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C2A8B" w14:textId="6EDC97F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C03B4">
        <w:rPr>
          <w:b/>
          <w:i/>
          <w:noProof/>
          <w:sz w:val="28"/>
        </w:rPr>
        <w:t>6032</w:t>
      </w:r>
    </w:p>
    <w:p w14:paraId="50D8DF8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2616E3" w14:textId="77777777" w:rsidTr="00547111">
        <w:tc>
          <w:tcPr>
            <w:tcW w:w="9641" w:type="dxa"/>
            <w:gridSpan w:val="9"/>
            <w:tcBorders>
              <w:top w:val="single" w:sz="4" w:space="0" w:color="auto"/>
              <w:left w:val="single" w:sz="4" w:space="0" w:color="auto"/>
              <w:right w:val="single" w:sz="4" w:space="0" w:color="auto"/>
            </w:tcBorders>
          </w:tcPr>
          <w:p w14:paraId="2B0501E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326AC40" w14:textId="77777777" w:rsidTr="00547111">
        <w:tc>
          <w:tcPr>
            <w:tcW w:w="9641" w:type="dxa"/>
            <w:gridSpan w:val="9"/>
            <w:tcBorders>
              <w:left w:val="single" w:sz="4" w:space="0" w:color="auto"/>
              <w:right w:val="single" w:sz="4" w:space="0" w:color="auto"/>
            </w:tcBorders>
          </w:tcPr>
          <w:p w14:paraId="2248EFDD" w14:textId="77777777" w:rsidR="001E41F3" w:rsidRDefault="001E41F3">
            <w:pPr>
              <w:pStyle w:val="CRCoverPage"/>
              <w:spacing w:after="0"/>
              <w:jc w:val="center"/>
              <w:rPr>
                <w:noProof/>
              </w:rPr>
            </w:pPr>
            <w:r>
              <w:rPr>
                <w:b/>
                <w:noProof/>
                <w:sz w:val="32"/>
              </w:rPr>
              <w:t>CHANGE REQUEST</w:t>
            </w:r>
          </w:p>
        </w:tc>
      </w:tr>
      <w:tr w:rsidR="001E41F3" w14:paraId="06CE3E0D" w14:textId="77777777" w:rsidTr="00547111">
        <w:tc>
          <w:tcPr>
            <w:tcW w:w="9641" w:type="dxa"/>
            <w:gridSpan w:val="9"/>
            <w:tcBorders>
              <w:left w:val="single" w:sz="4" w:space="0" w:color="auto"/>
              <w:right w:val="single" w:sz="4" w:space="0" w:color="auto"/>
            </w:tcBorders>
          </w:tcPr>
          <w:p w14:paraId="5DAB1194" w14:textId="77777777" w:rsidR="001E41F3" w:rsidRDefault="001E41F3">
            <w:pPr>
              <w:pStyle w:val="CRCoverPage"/>
              <w:spacing w:after="0"/>
              <w:rPr>
                <w:noProof/>
                <w:sz w:val="8"/>
                <w:szCs w:val="8"/>
              </w:rPr>
            </w:pPr>
          </w:p>
        </w:tc>
      </w:tr>
      <w:tr w:rsidR="001E41F3" w14:paraId="2D9D4E7F" w14:textId="77777777" w:rsidTr="00547111">
        <w:tc>
          <w:tcPr>
            <w:tcW w:w="142" w:type="dxa"/>
            <w:tcBorders>
              <w:left w:val="single" w:sz="4" w:space="0" w:color="auto"/>
            </w:tcBorders>
          </w:tcPr>
          <w:p w14:paraId="312F1FB0" w14:textId="77777777" w:rsidR="001E41F3" w:rsidRDefault="001E41F3">
            <w:pPr>
              <w:pStyle w:val="CRCoverPage"/>
              <w:spacing w:after="0"/>
              <w:jc w:val="right"/>
              <w:rPr>
                <w:noProof/>
              </w:rPr>
            </w:pPr>
          </w:p>
        </w:tc>
        <w:tc>
          <w:tcPr>
            <w:tcW w:w="1559" w:type="dxa"/>
            <w:shd w:val="pct30" w:color="FFFF00" w:fill="auto"/>
          </w:tcPr>
          <w:p w14:paraId="77DF67CB" w14:textId="77777777" w:rsidR="001E41F3" w:rsidRPr="00410371" w:rsidRDefault="00514818" w:rsidP="00380E15">
            <w:pPr>
              <w:pStyle w:val="CRCoverPage"/>
              <w:spacing w:after="0"/>
              <w:jc w:val="right"/>
              <w:rPr>
                <w:b/>
                <w:noProof/>
                <w:sz w:val="28"/>
              </w:rPr>
            </w:pPr>
            <w:r>
              <w:rPr>
                <w:b/>
                <w:noProof/>
                <w:sz w:val="28"/>
              </w:rPr>
              <w:t>23.</w:t>
            </w:r>
            <w:r w:rsidR="00380E15">
              <w:rPr>
                <w:b/>
                <w:noProof/>
                <w:sz w:val="28"/>
              </w:rPr>
              <w:t>502</w:t>
            </w:r>
          </w:p>
        </w:tc>
        <w:tc>
          <w:tcPr>
            <w:tcW w:w="709" w:type="dxa"/>
          </w:tcPr>
          <w:p w14:paraId="509DD4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E19EE2" w14:textId="7DBB5CFB" w:rsidR="001E41F3" w:rsidRPr="00410371" w:rsidRDefault="00BC03B4" w:rsidP="00547111">
            <w:pPr>
              <w:pStyle w:val="CRCoverPage"/>
              <w:spacing w:after="0"/>
              <w:rPr>
                <w:noProof/>
              </w:rPr>
            </w:pPr>
            <w:r>
              <w:rPr>
                <w:b/>
                <w:noProof/>
                <w:sz w:val="28"/>
              </w:rPr>
              <w:t>3029</w:t>
            </w:r>
          </w:p>
        </w:tc>
        <w:tc>
          <w:tcPr>
            <w:tcW w:w="709" w:type="dxa"/>
          </w:tcPr>
          <w:p w14:paraId="57992A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FE82A0" w14:textId="77777777" w:rsidR="001E41F3" w:rsidRPr="00410371" w:rsidRDefault="00B51DB3" w:rsidP="006D18D3">
            <w:pPr>
              <w:pStyle w:val="CRCoverPage"/>
              <w:spacing w:after="0"/>
              <w:jc w:val="center"/>
              <w:rPr>
                <w:b/>
                <w:noProof/>
              </w:rPr>
            </w:pPr>
            <w:r w:rsidRPr="00BC03B4">
              <w:rPr>
                <w:b/>
                <w:noProof/>
                <w:sz w:val="28"/>
              </w:rPr>
              <w:fldChar w:fldCharType="begin"/>
            </w:r>
            <w:r w:rsidRPr="00BC03B4">
              <w:rPr>
                <w:b/>
                <w:noProof/>
                <w:sz w:val="28"/>
              </w:rPr>
              <w:instrText xml:space="preserve"> DOCPROPERTY  Revision  \* MERGEFORMAT </w:instrText>
            </w:r>
            <w:r w:rsidRPr="00BC03B4">
              <w:rPr>
                <w:b/>
                <w:noProof/>
                <w:sz w:val="28"/>
              </w:rPr>
              <w:fldChar w:fldCharType="separate"/>
            </w:r>
            <w:r w:rsidR="006D18D3" w:rsidRPr="00BC03B4">
              <w:rPr>
                <w:b/>
                <w:noProof/>
                <w:sz w:val="28"/>
              </w:rPr>
              <w:t>-</w:t>
            </w:r>
            <w:r w:rsidRPr="00BC03B4">
              <w:rPr>
                <w:b/>
                <w:noProof/>
                <w:sz w:val="28"/>
              </w:rPr>
              <w:fldChar w:fldCharType="end"/>
            </w:r>
            <w:r w:rsidR="006D18D3" w:rsidRPr="00410371">
              <w:rPr>
                <w:b/>
                <w:noProof/>
              </w:rPr>
              <w:t xml:space="preserve"> </w:t>
            </w:r>
          </w:p>
        </w:tc>
        <w:tc>
          <w:tcPr>
            <w:tcW w:w="2410" w:type="dxa"/>
          </w:tcPr>
          <w:p w14:paraId="23E60F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A6B2B" w14:textId="28A8B5DB" w:rsidR="001E41F3" w:rsidRPr="00410371" w:rsidRDefault="006D18D3" w:rsidP="00FD6756">
            <w:pPr>
              <w:pStyle w:val="CRCoverPage"/>
              <w:spacing w:after="0"/>
              <w:jc w:val="center"/>
              <w:rPr>
                <w:noProof/>
                <w:sz w:val="28"/>
              </w:rPr>
            </w:pPr>
            <w:r w:rsidRPr="00FD6756">
              <w:rPr>
                <w:b/>
                <w:noProof/>
                <w:sz w:val="28"/>
              </w:rPr>
              <w:t>1</w:t>
            </w:r>
            <w:r w:rsidR="00380E15" w:rsidRPr="00FD6756">
              <w:rPr>
                <w:b/>
                <w:noProof/>
                <w:sz w:val="28"/>
              </w:rPr>
              <w:t>7</w:t>
            </w:r>
            <w:r w:rsidRPr="00FD6756">
              <w:rPr>
                <w:b/>
                <w:noProof/>
                <w:sz w:val="28"/>
              </w:rPr>
              <w:t>.</w:t>
            </w:r>
            <w:r w:rsidR="00FD6756">
              <w:rPr>
                <w:b/>
                <w:noProof/>
                <w:sz w:val="28"/>
              </w:rPr>
              <w:t>1</w:t>
            </w:r>
            <w:r w:rsidRPr="00FD6756">
              <w:rPr>
                <w:b/>
                <w:noProof/>
                <w:sz w:val="28"/>
              </w:rPr>
              <w:t>.</w:t>
            </w:r>
            <w:r w:rsidR="00FD6756">
              <w:rPr>
                <w:b/>
                <w:noProof/>
                <w:sz w:val="28"/>
              </w:rPr>
              <w:t>0</w:t>
            </w:r>
          </w:p>
        </w:tc>
        <w:tc>
          <w:tcPr>
            <w:tcW w:w="143" w:type="dxa"/>
            <w:tcBorders>
              <w:right w:val="single" w:sz="4" w:space="0" w:color="auto"/>
            </w:tcBorders>
          </w:tcPr>
          <w:p w14:paraId="60EE3613" w14:textId="77777777" w:rsidR="001E41F3" w:rsidRDefault="001E41F3">
            <w:pPr>
              <w:pStyle w:val="CRCoverPage"/>
              <w:spacing w:after="0"/>
              <w:rPr>
                <w:noProof/>
              </w:rPr>
            </w:pPr>
          </w:p>
        </w:tc>
      </w:tr>
      <w:tr w:rsidR="001E41F3" w14:paraId="5276CF55" w14:textId="77777777" w:rsidTr="00547111">
        <w:tc>
          <w:tcPr>
            <w:tcW w:w="9641" w:type="dxa"/>
            <w:gridSpan w:val="9"/>
            <w:tcBorders>
              <w:left w:val="single" w:sz="4" w:space="0" w:color="auto"/>
              <w:right w:val="single" w:sz="4" w:space="0" w:color="auto"/>
            </w:tcBorders>
          </w:tcPr>
          <w:p w14:paraId="06D91E94" w14:textId="77777777" w:rsidR="001E41F3" w:rsidRDefault="001E41F3">
            <w:pPr>
              <w:pStyle w:val="CRCoverPage"/>
              <w:spacing w:after="0"/>
              <w:rPr>
                <w:noProof/>
              </w:rPr>
            </w:pPr>
          </w:p>
        </w:tc>
      </w:tr>
      <w:tr w:rsidR="001E41F3" w14:paraId="29266EBF" w14:textId="77777777" w:rsidTr="00547111">
        <w:tc>
          <w:tcPr>
            <w:tcW w:w="9641" w:type="dxa"/>
            <w:gridSpan w:val="9"/>
            <w:tcBorders>
              <w:top w:val="single" w:sz="4" w:space="0" w:color="auto"/>
            </w:tcBorders>
          </w:tcPr>
          <w:p w14:paraId="32FCD9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011C62A" w14:textId="77777777" w:rsidTr="00547111">
        <w:tc>
          <w:tcPr>
            <w:tcW w:w="9641" w:type="dxa"/>
            <w:gridSpan w:val="9"/>
          </w:tcPr>
          <w:p w14:paraId="427365B6" w14:textId="77777777" w:rsidR="001E41F3" w:rsidRDefault="001E41F3">
            <w:pPr>
              <w:pStyle w:val="CRCoverPage"/>
              <w:spacing w:after="0"/>
              <w:rPr>
                <w:noProof/>
                <w:sz w:val="8"/>
                <w:szCs w:val="8"/>
              </w:rPr>
            </w:pPr>
          </w:p>
        </w:tc>
      </w:tr>
    </w:tbl>
    <w:p w14:paraId="24EC2B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4DF3B1" w14:textId="77777777" w:rsidTr="00A7671C">
        <w:tc>
          <w:tcPr>
            <w:tcW w:w="2835" w:type="dxa"/>
          </w:tcPr>
          <w:p w14:paraId="1345ED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C79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954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4EB1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749CE" w14:textId="77777777" w:rsidR="00F25D98" w:rsidRDefault="00F25D98" w:rsidP="001E41F3">
            <w:pPr>
              <w:pStyle w:val="CRCoverPage"/>
              <w:spacing w:after="0"/>
              <w:jc w:val="center"/>
              <w:rPr>
                <w:b/>
                <w:caps/>
                <w:noProof/>
              </w:rPr>
            </w:pPr>
          </w:p>
        </w:tc>
        <w:tc>
          <w:tcPr>
            <w:tcW w:w="2126" w:type="dxa"/>
          </w:tcPr>
          <w:p w14:paraId="27D71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5F3D3" w14:textId="77777777" w:rsidR="00F25D98" w:rsidRDefault="00F25D98" w:rsidP="001E41F3">
            <w:pPr>
              <w:pStyle w:val="CRCoverPage"/>
              <w:spacing w:after="0"/>
              <w:jc w:val="center"/>
              <w:rPr>
                <w:b/>
                <w:caps/>
                <w:noProof/>
              </w:rPr>
            </w:pPr>
          </w:p>
        </w:tc>
        <w:tc>
          <w:tcPr>
            <w:tcW w:w="1418" w:type="dxa"/>
            <w:tcBorders>
              <w:left w:val="nil"/>
            </w:tcBorders>
          </w:tcPr>
          <w:p w14:paraId="4527A73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6C05A" w14:textId="77777777" w:rsidR="00F25D98" w:rsidRDefault="00AF1A6F" w:rsidP="001E41F3">
            <w:pPr>
              <w:pStyle w:val="CRCoverPage"/>
              <w:spacing w:after="0"/>
              <w:jc w:val="center"/>
              <w:rPr>
                <w:b/>
                <w:bCs/>
                <w:caps/>
                <w:noProof/>
              </w:rPr>
            </w:pPr>
            <w:r w:rsidRPr="00AF6F14">
              <w:rPr>
                <w:b/>
                <w:bCs/>
                <w:caps/>
                <w:noProof/>
              </w:rPr>
              <w:t>X</w:t>
            </w:r>
          </w:p>
        </w:tc>
      </w:tr>
    </w:tbl>
    <w:p w14:paraId="4F8AB3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9C05FE" w14:textId="77777777" w:rsidTr="00547111">
        <w:tc>
          <w:tcPr>
            <w:tcW w:w="9640" w:type="dxa"/>
            <w:gridSpan w:val="11"/>
          </w:tcPr>
          <w:p w14:paraId="17180C49" w14:textId="77777777" w:rsidR="001E41F3" w:rsidRDefault="001E41F3">
            <w:pPr>
              <w:pStyle w:val="CRCoverPage"/>
              <w:spacing w:after="0"/>
              <w:rPr>
                <w:noProof/>
                <w:sz w:val="8"/>
                <w:szCs w:val="8"/>
              </w:rPr>
            </w:pPr>
          </w:p>
        </w:tc>
      </w:tr>
      <w:tr w:rsidR="001E41F3" w14:paraId="043E83CE" w14:textId="77777777" w:rsidTr="00547111">
        <w:tc>
          <w:tcPr>
            <w:tcW w:w="1843" w:type="dxa"/>
            <w:tcBorders>
              <w:top w:val="single" w:sz="4" w:space="0" w:color="auto"/>
              <w:left w:val="single" w:sz="4" w:space="0" w:color="auto"/>
            </w:tcBorders>
          </w:tcPr>
          <w:p w14:paraId="4C9EA0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1E657" w14:textId="77777777" w:rsidR="001E41F3" w:rsidRDefault="00AF6F14">
            <w:pPr>
              <w:pStyle w:val="CRCoverPage"/>
              <w:spacing w:after="0"/>
              <w:ind w:left="100"/>
              <w:rPr>
                <w:noProof/>
              </w:rPr>
            </w:pPr>
            <w:r>
              <w:t xml:space="preserve">EAS Deployment Information </w:t>
            </w:r>
            <w:r w:rsidR="007F4B1E">
              <w:t>Management</w:t>
            </w:r>
          </w:p>
        </w:tc>
      </w:tr>
      <w:tr w:rsidR="001E41F3" w14:paraId="350544A8" w14:textId="77777777" w:rsidTr="00547111">
        <w:tc>
          <w:tcPr>
            <w:tcW w:w="1843" w:type="dxa"/>
            <w:tcBorders>
              <w:left w:val="single" w:sz="4" w:space="0" w:color="auto"/>
            </w:tcBorders>
          </w:tcPr>
          <w:p w14:paraId="6D533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0E2098" w14:textId="77777777" w:rsidR="001E41F3" w:rsidRDefault="001E41F3">
            <w:pPr>
              <w:pStyle w:val="CRCoverPage"/>
              <w:spacing w:after="0"/>
              <w:rPr>
                <w:noProof/>
                <w:sz w:val="8"/>
                <w:szCs w:val="8"/>
              </w:rPr>
            </w:pPr>
          </w:p>
        </w:tc>
      </w:tr>
      <w:tr w:rsidR="001E41F3" w14:paraId="6BC742A0" w14:textId="77777777" w:rsidTr="00547111">
        <w:tc>
          <w:tcPr>
            <w:tcW w:w="1843" w:type="dxa"/>
            <w:tcBorders>
              <w:left w:val="single" w:sz="4" w:space="0" w:color="auto"/>
            </w:tcBorders>
          </w:tcPr>
          <w:p w14:paraId="2627A7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8F6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2E479FE" w14:textId="77777777" w:rsidTr="00547111">
        <w:tc>
          <w:tcPr>
            <w:tcW w:w="1843" w:type="dxa"/>
            <w:tcBorders>
              <w:left w:val="single" w:sz="4" w:space="0" w:color="auto"/>
            </w:tcBorders>
          </w:tcPr>
          <w:p w14:paraId="5653D6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EBF7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0F0F0F" w14:textId="77777777" w:rsidTr="00547111">
        <w:tc>
          <w:tcPr>
            <w:tcW w:w="1843" w:type="dxa"/>
            <w:tcBorders>
              <w:left w:val="single" w:sz="4" w:space="0" w:color="auto"/>
            </w:tcBorders>
          </w:tcPr>
          <w:p w14:paraId="4228F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BBD6F" w14:textId="77777777" w:rsidR="001E41F3" w:rsidRDefault="001E41F3">
            <w:pPr>
              <w:pStyle w:val="CRCoverPage"/>
              <w:spacing w:after="0"/>
              <w:rPr>
                <w:noProof/>
                <w:sz w:val="8"/>
                <w:szCs w:val="8"/>
              </w:rPr>
            </w:pPr>
          </w:p>
        </w:tc>
      </w:tr>
      <w:tr w:rsidR="001E41F3" w14:paraId="59D95837" w14:textId="77777777" w:rsidTr="00547111">
        <w:tc>
          <w:tcPr>
            <w:tcW w:w="1843" w:type="dxa"/>
            <w:tcBorders>
              <w:left w:val="single" w:sz="4" w:space="0" w:color="auto"/>
            </w:tcBorders>
          </w:tcPr>
          <w:p w14:paraId="02C194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5AB71B" w14:textId="77777777" w:rsidR="001E41F3" w:rsidRDefault="00AF6F14">
            <w:pPr>
              <w:pStyle w:val="CRCoverPage"/>
              <w:spacing w:after="0"/>
              <w:ind w:left="100"/>
              <w:rPr>
                <w:noProof/>
              </w:rPr>
            </w:pPr>
            <w:r w:rsidRPr="00AF6F14">
              <w:rPr>
                <w:noProof/>
              </w:rPr>
              <w:t>eEDGE_5GC</w:t>
            </w:r>
          </w:p>
        </w:tc>
        <w:tc>
          <w:tcPr>
            <w:tcW w:w="567" w:type="dxa"/>
            <w:tcBorders>
              <w:left w:val="nil"/>
            </w:tcBorders>
          </w:tcPr>
          <w:p w14:paraId="4E2F599B" w14:textId="77777777" w:rsidR="001E41F3" w:rsidRDefault="001E41F3">
            <w:pPr>
              <w:pStyle w:val="CRCoverPage"/>
              <w:spacing w:after="0"/>
              <w:ind w:right="100"/>
              <w:rPr>
                <w:noProof/>
              </w:rPr>
            </w:pPr>
          </w:p>
        </w:tc>
        <w:tc>
          <w:tcPr>
            <w:tcW w:w="1417" w:type="dxa"/>
            <w:gridSpan w:val="3"/>
            <w:tcBorders>
              <w:left w:val="nil"/>
            </w:tcBorders>
          </w:tcPr>
          <w:p w14:paraId="098D7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93CA" w14:textId="0B087D9A" w:rsidR="001E41F3" w:rsidRDefault="00D23592" w:rsidP="004E2B9C">
            <w:pPr>
              <w:pStyle w:val="CRCoverPage"/>
              <w:spacing w:after="0"/>
              <w:ind w:left="100"/>
              <w:rPr>
                <w:noProof/>
              </w:rPr>
            </w:pPr>
            <w:r>
              <w:rPr>
                <w:noProof/>
              </w:rPr>
              <w:t>2021-08-</w:t>
            </w:r>
            <w:r w:rsidR="004E2B9C">
              <w:rPr>
                <w:noProof/>
              </w:rPr>
              <w:t>10</w:t>
            </w:r>
          </w:p>
        </w:tc>
      </w:tr>
      <w:tr w:rsidR="001E41F3" w14:paraId="61689168" w14:textId="77777777" w:rsidTr="00547111">
        <w:tc>
          <w:tcPr>
            <w:tcW w:w="1843" w:type="dxa"/>
            <w:tcBorders>
              <w:left w:val="single" w:sz="4" w:space="0" w:color="auto"/>
            </w:tcBorders>
          </w:tcPr>
          <w:p w14:paraId="021A19CA" w14:textId="77777777" w:rsidR="001E41F3" w:rsidRDefault="001E41F3">
            <w:pPr>
              <w:pStyle w:val="CRCoverPage"/>
              <w:spacing w:after="0"/>
              <w:rPr>
                <w:b/>
                <w:i/>
                <w:noProof/>
                <w:sz w:val="8"/>
                <w:szCs w:val="8"/>
              </w:rPr>
            </w:pPr>
          </w:p>
        </w:tc>
        <w:tc>
          <w:tcPr>
            <w:tcW w:w="1986" w:type="dxa"/>
            <w:gridSpan w:val="4"/>
          </w:tcPr>
          <w:p w14:paraId="3E5C0BC3" w14:textId="77777777" w:rsidR="001E41F3" w:rsidRDefault="001E41F3">
            <w:pPr>
              <w:pStyle w:val="CRCoverPage"/>
              <w:spacing w:after="0"/>
              <w:rPr>
                <w:noProof/>
                <w:sz w:val="8"/>
                <w:szCs w:val="8"/>
              </w:rPr>
            </w:pPr>
          </w:p>
        </w:tc>
        <w:tc>
          <w:tcPr>
            <w:tcW w:w="2267" w:type="dxa"/>
            <w:gridSpan w:val="2"/>
          </w:tcPr>
          <w:p w14:paraId="6C3C0637" w14:textId="77777777" w:rsidR="001E41F3" w:rsidRDefault="001E41F3">
            <w:pPr>
              <w:pStyle w:val="CRCoverPage"/>
              <w:spacing w:after="0"/>
              <w:rPr>
                <w:noProof/>
                <w:sz w:val="8"/>
                <w:szCs w:val="8"/>
              </w:rPr>
            </w:pPr>
          </w:p>
        </w:tc>
        <w:tc>
          <w:tcPr>
            <w:tcW w:w="1417" w:type="dxa"/>
            <w:gridSpan w:val="3"/>
          </w:tcPr>
          <w:p w14:paraId="55C75CAC" w14:textId="77777777" w:rsidR="001E41F3" w:rsidRDefault="001E41F3">
            <w:pPr>
              <w:pStyle w:val="CRCoverPage"/>
              <w:spacing w:after="0"/>
              <w:rPr>
                <w:noProof/>
                <w:sz w:val="8"/>
                <w:szCs w:val="8"/>
              </w:rPr>
            </w:pPr>
          </w:p>
        </w:tc>
        <w:tc>
          <w:tcPr>
            <w:tcW w:w="2127" w:type="dxa"/>
            <w:tcBorders>
              <w:right w:val="single" w:sz="4" w:space="0" w:color="auto"/>
            </w:tcBorders>
          </w:tcPr>
          <w:p w14:paraId="5C3B1384" w14:textId="77777777" w:rsidR="001E41F3" w:rsidRDefault="001E41F3">
            <w:pPr>
              <w:pStyle w:val="CRCoverPage"/>
              <w:spacing w:after="0"/>
              <w:rPr>
                <w:noProof/>
                <w:sz w:val="8"/>
                <w:szCs w:val="8"/>
              </w:rPr>
            </w:pPr>
          </w:p>
        </w:tc>
      </w:tr>
      <w:tr w:rsidR="001E41F3" w14:paraId="3DF6A5D5" w14:textId="77777777" w:rsidTr="00547111">
        <w:trPr>
          <w:cantSplit/>
        </w:trPr>
        <w:tc>
          <w:tcPr>
            <w:tcW w:w="1843" w:type="dxa"/>
            <w:tcBorders>
              <w:left w:val="single" w:sz="4" w:space="0" w:color="auto"/>
            </w:tcBorders>
          </w:tcPr>
          <w:p w14:paraId="039F36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C64B1" w14:textId="7609447B" w:rsidR="001E41F3" w:rsidRDefault="00343F41" w:rsidP="00D24991">
            <w:pPr>
              <w:pStyle w:val="CRCoverPage"/>
              <w:spacing w:after="0"/>
              <w:ind w:left="100" w:right="-609"/>
              <w:rPr>
                <w:b/>
                <w:noProof/>
              </w:rPr>
            </w:pPr>
            <w:r>
              <w:rPr>
                <w:b/>
                <w:noProof/>
                <w:lang w:eastAsia="zh-CN"/>
              </w:rPr>
              <w:t>F</w:t>
            </w:r>
          </w:p>
        </w:tc>
        <w:tc>
          <w:tcPr>
            <w:tcW w:w="3402" w:type="dxa"/>
            <w:gridSpan w:val="5"/>
            <w:tcBorders>
              <w:left w:val="nil"/>
            </w:tcBorders>
          </w:tcPr>
          <w:p w14:paraId="26AF86E3" w14:textId="77777777" w:rsidR="001E41F3" w:rsidRDefault="001E41F3">
            <w:pPr>
              <w:pStyle w:val="CRCoverPage"/>
              <w:spacing w:after="0"/>
              <w:rPr>
                <w:noProof/>
              </w:rPr>
            </w:pPr>
          </w:p>
        </w:tc>
        <w:tc>
          <w:tcPr>
            <w:tcW w:w="1417" w:type="dxa"/>
            <w:gridSpan w:val="3"/>
            <w:tcBorders>
              <w:left w:val="nil"/>
            </w:tcBorders>
          </w:tcPr>
          <w:p w14:paraId="36D668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1BB2D" w14:textId="77777777" w:rsidR="001E41F3" w:rsidRDefault="009B162C">
            <w:pPr>
              <w:pStyle w:val="CRCoverPage"/>
              <w:spacing w:after="0"/>
              <w:ind w:left="100"/>
              <w:rPr>
                <w:noProof/>
              </w:rPr>
            </w:pPr>
            <w:r w:rsidRPr="00AF6F14">
              <w:rPr>
                <w:noProof/>
              </w:rPr>
              <w:t>Rel-17</w:t>
            </w:r>
            <w:bookmarkStart w:id="1" w:name="_GoBack"/>
            <w:bookmarkEnd w:id="1"/>
          </w:p>
        </w:tc>
      </w:tr>
      <w:tr w:rsidR="001E41F3" w14:paraId="03E2210D" w14:textId="77777777" w:rsidTr="00547111">
        <w:tc>
          <w:tcPr>
            <w:tcW w:w="1843" w:type="dxa"/>
            <w:tcBorders>
              <w:left w:val="single" w:sz="4" w:space="0" w:color="auto"/>
              <w:bottom w:val="single" w:sz="4" w:space="0" w:color="auto"/>
            </w:tcBorders>
          </w:tcPr>
          <w:p w14:paraId="3A44B937" w14:textId="77777777" w:rsidR="001E41F3" w:rsidRDefault="001E41F3">
            <w:pPr>
              <w:pStyle w:val="CRCoverPage"/>
              <w:spacing w:after="0"/>
              <w:rPr>
                <w:b/>
                <w:i/>
                <w:noProof/>
              </w:rPr>
            </w:pPr>
          </w:p>
        </w:tc>
        <w:tc>
          <w:tcPr>
            <w:tcW w:w="4677" w:type="dxa"/>
            <w:gridSpan w:val="8"/>
            <w:tcBorders>
              <w:bottom w:val="single" w:sz="4" w:space="0" w:color="auto"/>
            </w:tcBorders>
          </w:tcPr>
          <w:p w14:paraId="79824E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w:t>
            </w:r>
            <w:r w:rsidR="00AF6F14">
              <w:rPr>
                <w:i/>
                <w:noProof/>
                <w:sz w:val="18"/>
              </w:rPr>
              <w:t>`</w:t>
            </w:r>
            <w:r>
              <w:rPr>
                <w:i/>
                <w:noProof/>
                <w:sz w:val="18"/>
              </w:rPr>
              <w:t>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782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F512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AE2444B" w14:textId="77777777" w:rsidTr="00547111">
        <w:tc>
          <w:tcPr>
            <w:tcW w:w="1843" w:type="dxa"/>
          </w:tcPr>
          <w:p w14:paraId="151AA500" w14:textId="77777777" w:rsidR="001E41F3" w:rsidRDefault="001E41F3">
            <w:pPr>
              <w:pStyle w:val="CRCoverPage"/>
              <w:spacing w:after="0"/>
              <w:rPr>
                <w:b/>
                <w:i/>
                <w:noProof/>
                <w:sz w:val="8"/>
                <w:szCs w:val="8"/>
              </w:rPr>
            </w:pPr>
          </w:p>
        </w:tc>
        <w:tc>
          <w:tcPr>
            <w:tcW w:w="7797" w:type="dxa"/>
            <w:gridSpan w:val="10"/>
          </w:tcPr>
          <w:p w14:paraId="3A38AA19" w14:textId="77777777" w:rsidR="001E41F3" w:rsidRDefault="001E41F3">
            <w:pPr>
              <w:pStyle w:val="CRCoverPage"/>
              <w:spacing w:after="0"/>
              <w:rPr>
                <w:noProof/>
                <w:sz w:val="8"/>
                <w:szCs w:val="8"/>
              </w:rPr>
            </w:pPr>
          </w:p>
        </w:tc>
      </w:tr>
      <w:tr w:rsidR="001E41F3" w14:paraId="201EC4FA" w14:textId="77777777" w:rsidTr="00547111">
        <w:tc>
          <w:tcPr>
            <w:tcW w:w="2694" w:type="dxa"/>
            <w:gridSpan w:val="2"/>
            <w:tcBorders>
              <w:top w:val="single" w:sz="4" w:space="0" w:color="auto"/>
              <w:left w:val="single" w:sz="4" w:space="0" w:color="auto"/>
            </w:tcBorders>
          </w:tcPr>
          <w:p w14:paraId="4562C8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4130" w14:textId="48AA45B4" w:rsidR="001E41F3" w:rsidRPr="00AF1A6F" w:rsidRDefault="00AF6F14" w:rsidP="00B661A1">
            <w:pPr>
              <w:pStyle w:val="CRCoverPage"/>
              <w:spacing w:after="0"/>
              <w:ind w:left="100"/>
              <w:rPr>
                <w:noProof/>
                <w:highlight w:val="green"/>
              </w:rPr>
            </w:pPr>
            <w:r w:rsidRPr="00AF6F14">
              <w:rPr>
                <w:noProof/>
              </w:rPr>
              <w:t>In EAS deployment information management procedure, the EAS Deployment information needs to be stored in UDR to be manipulated by Nudr_DM service.</w:t>
            </w:r>
            <w:r w:rsidR="00C019C2">
              <w:t xml:space="preserve"> </w:t>
            </w:r>
            <w:r w:rsidR="00C019C2" w:rsidRPr="00C019C2">
              <w:rPr>
                <w:noProof/>
              </w:rPr>
              <w:t xml:space="preserve">The procedure for </w:t>
            </w:r>
            <w:r w:rsidR="00913D3D">
              <w:rPr>
                <w:noProof/>
              </w:rPr>
              <w:t xml:space="preserve">Node Level </w:t>
            </w:r>
            <w:r w:rsidR="00C019C2" w:rsidRPr="00C019C2">
              <w:rPr>
                <w:noProof/>
              </w:rPr>
              <w:t>EAS Deployment Information Management via NEF defined in TS23.548 requires extension of new service from NEF.</w:t>
            </w:r>
          </w:p>
        </w:tc>
      </w:tr>
      <w:tr w:rsidR="001E41F3" w14:paraId="3C7BCE6E" w14:textId="77777777" w:rsidTr="00547111">
        <w:tc>
          <w:tcPr>
            <w:tcW w:w="2694" w:type="dxa"/>
            <w:gridSpan w:val="2"/>
            <w:tcBorders>
              <w:left w:val="single" w:sz="4" w:space="0" w:color="auto"/>
            </w:tcBorders>
          </w:tcPr>
          <w:p w14:paraId="57776C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7A437D" w14:textId="77777777" w:rsidR="001E41F3" w:rsidRPr="00AF1A6F" w:rsidRDefault="001E41F3">
            <w:pPr>
              <w:pStyle w:val="CRCoverPage"/>
              <w:spacing w:after="0"/>
              <w:rPr>
                <w:noProof/>
                <w:sz w:val="8"/>
                <w:szCs w:val="8"/>
                <w:highlight w:val="green"/>
              </w:rPr>
            </w:pPr>
          </w:p>
        </w:tc>
      </w:tr>
      <w:tr w:rsidR="001E41F3" w14:paraId="6D462839" w14:textId="77777777" w:rsidTr="00547111">
        <w:tc>
          <w:tcPr>
            <w:tcW w:w="2694" w:type="dxa"/>
            <w:gridSpan w:val="2"/>
            <w:tcBorders>
              <w:left w:val="single" w:sz="4" w:space="0" w:color="auto"/>
            </w:tcBorders>
          </w:tcPr>
          <w:p w14:paraId="74AB1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3AAA3" w14:textId="77777777" w:rsidR="001E41F3" w:rsidRPr="00AF1A6F" w:rsidRDefault="00AF6F14" w:rsidP="003C45E1">
            <w:pPr>
              <w:pStyle w:val="CRCoverPage"/>
              <w:spacing w:after="0"/>
              <w:ind w:left="100"/>
              <w:rPr>
                <w:noProof/>
                <w:highlight w:val="green"/>
              </w:rPr>
            </w:pPr>
            <w:r w:rsidRPr="00AF6F14">
              <w:rPr>
                <w:noProof/>
              </w:rPr>
              <w:t>Define a new Data Subset “EAS Deployment Information” in “Application data” Data Set</w:t>
            </w:r>
            <w:r w:rsidR="00C019C2">
              <w:rPr>
                <w:noProof/>
              </w:rPr>
              <w:t xml:space="preserve">, and </w:t>
            </w:r>
            <w:r w:rsidR="00C019C2" w:rsidRPr="004444BD">
              <w:rPr>
                <w:noProof/>
              </w:rPr>
              <w:t>Define NEF service for EAS Deployment Information management.</w:t>
            </w:r>
          </w:p>
        </w:tc>
      </w:tr>
      <w:tr w:rsidR="001E41F3" w14:paraId="2A306CF8" w14:textId="77777777" w:rsidTr="00547111">
        <w:tc>
          <w:tcPr>
            <w:tcW w:w="2694" w:type="dxa"/>
            <w:gridSpan w:val="2"/>
            <w:tcBorders>
              <w:left w:val="single" w:sz="4" w:space="0" w:color="auto"/>
            </w:tcBorders>
          </w:tcPr>
          <w:p w14:paraId="3781F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F1189" w14:textId="77777777" w:rsidR="001E41F3" w:rsidRPr="00AF1A6F" w:rsidRDefault="001E41F3">
            <w:pPr>
              <w:pStyle w:val="CRCoverPage"/>
              <w:spacing w:after="0"/>
              <w:rPr>
                <w:noProof/>
                <w:sz w:val="8"/>
                <w:szCs w:val="8"/>
                <w:highlight w:val="green"/>
              </w:rPr>
            </w:pPr>
          </w:p>
        </w:tc>
      </w:tr>
      <w:tr w:rsidR="001E41F3" w14:paraId="2A45399B" w14:textId="77777777" w:rsidTr="00547111">
        <w:tc>
          <w:tcPr>
            <w:tcW w:w="2694" w:type="dxa"/>
            <w:gridSpan w:val="2"/>
            <w:tcBorders>
              <w:left w:val="single" w:sz="4" w:space="0" w:color="auto"/>
              <w:bottom w:val="single" w:sz="4" w:space="0" w:color="auto"/>
            </w:tcBorders>
          </w:tcPr>
          <w:p w14:paraId="1ED122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1F873" w14:textId="77777777" w:rsidR="001E41F3" w:rsidRPr="00AF1A6F" w:rsidRDefault="00AF6F14" w:rsidP="00AF6F14">
            <w:pPr>
              <w:pStyle w:val="CRCoverPage"/>
              <w:spacing w:after="0"/>
              <w:ind w:left="100"/>
              <w:rPr>
                <w:noProof/>
                <w:highlight w:val="green"/>
              </w:rPr>
            </w:pPr>
            <w:r w:rsidRPr="00AF6F14">
              <w:rPr>
                <w:noProof/>
              </w:rPr>
              <w:t xml:space="preserve">Rel-17 </w:t>
            </w:r>
            <w:r>
              <w:rPr>
                <w:noProof/>
              </w:rPr>
              <w:t>edge computing</w:t>
            </w:r>
            <w:r w:rsidRPr="00AF6F14">
              <w:rPr>
                <w:noProof/>
              </w:rPr>
              <w:t xml:space="preserve"> feature not fully implemented.</w:t>
            </w:r>
          </w:p>
        </w:tc>
      </w:tr>
      <w:tr w:rsidR="001E41F3" w14:paraId="4616B021" w14:textId="77777777" w:rsidTr="00547111">
        <w:tc>
          <w:tcPr>
            <w:tcW w:w="2694" w:type="dxa"/>
            <w:gridSpan w:val="2"/>
          </w:tcPr>
          <w:p w14:paraId="3CBFC361" w14:textId="77777777" w:rsidR="001E41F3" w:rsidRDefault="001E41F3">
            <w:pPr>
              <w:pStyle w:val="CRCoverPage"/>
              <w:spacing w:after="0"/>
              <w:rPr>
                <w:b/>
                <w:i/>
                <w:noProof/>
                <w:sz w:val="8"/>
                <w:szCs w:val="8"/>
              </w:rPr>
            </w:pPr>
          </w:p>
        </w:tc>
        <w:tc>
          <w:tcPr>
            <w:tcW w:w="6946" w:type="dxa"/>
            <w:gridSpan w:val="9"/>
          </w:tcPr>
          <w:p w14:paraId="23B73270" w14:textId="77777777" w:rsidR="001E41F3" w:rsidRDefault="001E41F3">
            <w:pPr>
              <w:pStyle w:val="CRCoverPage"/>
              <w:spacing w:after="0"/>
              <w:rPr>
                <w:noProof/>
                <w:sz w:val="8"/>
                <w:szCs w:val="8"/>
              </w:rPr>
            </w:pPr>
          </w:p>
        </w:tc>
      </w:tr>
      <w:tr w:rsidR="001E41F3" w14:paraId="09B2F58B" w14:textId="77777777" w:rsidTr="00547111">
        <w:tc>
          <w:tcPr>
            <w:tcW w:w="2694" w:type="dxa"/>
            <w:gridSpan w:val="2"/>
            <w:tcBorders>
              <w:top w:val="single" w:sz="4" w:space="0" w:color="auto"/>
              <w:left w:val="single" w:sz="4" w:space="0" w:color="auto"/>
            </w:tcBorders>
          </w:tcPr>
          <w:p w14:paraId="6F6FB9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35094F" w14:textId="77777777" w:rsidR="001E41F3" w:rsidRDefault="00AF6F14">
            <w:pPr>
              <w:pStyle w:val="CRCoverPage"/>
              <w:spacing w:after="0"/>
              <w:ind w:left="100"/>
              <w:rPr>
                <w:noProof/>
              </w:rPr>
            </w:pPr>
            <w:r>
              <w:rPr>
                <w:noProof/>
              </w:rPr>
              <w:t>5.2.12.2</w:t>
            </w:r>
            <w:r w:rsidR="00C019C2">
              <w:rPr>
                <w:noProof/>
              </w:rPr>
              <w:t>,</w:t>
            </w:r>
            <w:r w:rsidR="00C019C2">
              <w:t xml:space="preserve"> </w:t>
            </w:r>
            <w:r w:rsidR="00C019C2" w:rsidRPr="00C019C2">
              <w:rPr>
                <w:noProof/>
              </w:rPr>
              <w:t>5.2.6.1, 5.2.6.y</w:t>
            </w:r>
          </w:p>
        </w:tc>
      </w:tr>
      <w:tr w:rsidR="001E41F3" w14:paraId="2F3DD74C" w14:textId="77777777" w:rsidTr="00547111">
        <w:tc>
          <w:tcPr>
            <w:tcW w:w="2694" w:type="dxa"/>
            <w:gridSpan w:val="2"/>
            <w:tcBorders>
              <w:left w:val="single" w:sz="4" w:space="0" w:color="auto"/>
            </w:tcBorders>
          </w:tcPr>
          <w:p w14:paraId="31828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943839" w14:textId="77777777" w:rsidR="001E41F3" w:rsidRDefault="001E41F3">
            <w:pPr>
              <w:pStyle w:val="CRCoverPage"/>
              <w:spacing w:after="0"/>
              <w:rPr>
                <w:noProof/>
                <w:sz w:val="8"/>
                <w:szCs w:val="8"/>
              </w:rPr>
            </w:pPr>
          </w:p>
        </w:tc>
      </w:tr>
      <w:tr w:rsidR="001E41F3" w14:paraId="2150C977" w14:textId="77777777" w:rsidTr="00547111">
        <w:tc>
          <w:tcPr>
            <w:tcW w:w="2694" w:type="dxa"/>
            <w:gridSpan w:val="2"/>
            <w:tcBorders>
              <w:left w:val="single" w:sz="4" w:space="0" w:color="auto"/>
            </w:tcBorders>
          </w:tcPr>
          <w:p w14:paraId="72794A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69D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F22E0" w14:textId="77777777" w:rsidR="001E41F3" w:rsidRDefault="001E41F3">
            <w:pPr>
              <w:pStyle w:val="CRCoverPage"/>
              <w:spacing w:after="0"/>
              <w:jc w:val="center"/>
              <w:rPr>
                <w:b/>
                <w:caps/>
                <w:noProof/>
              </w:rPr>
            </w:pPr>
            <w:r>
              <w:rPr>
                <w:b/>
                <w:caps/>
                <w:noProof/>
              </w:rPr>
              <w:t>N</w:t>
            </w:r>
          </w:p>
        </w:tc>
        <w:tc>
          <w:tcPr>
            <w:tcW w:w="2977" w:type="dxa"/>
            <w:gridSpan w:val="4"/>
          </w:tcPr>
          <w:p w14:paraId="3E69A7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A73FE" w14:textId="77777777" w:rsidR="001E41F3" w:rsidRDefault="001E41F3">
            <w:pPr>
              <w:pStyle w:val="CRCoverPage"/>
              <w:spacing w:after="0"/>
              <w:ind w:left="99"/>
              <w:rPr>
                <w:noProof/>
              </w:rPr>
            </w:pPr>
          </w:p>
        </w:tc>
      </w:tr>
      <w:tr w:rsidR="001E41F3" w14:paraId="5E04D646" w14:textId="77777777" w:rsidTr="00547111">
        <w:tc>
          <w:tcPr>
            <w:tcW w:w="2694" w:type="dxa"/>
            <w:gridSpan w:val="2"/>
            <w:tcBorders>
              <w:left w:val="single" w:sz="4" w:space="0" w:color="auto"/>
            </w:tcBorders>
          </w:tcPr>
          <w:p w14:paraId="334DAD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F97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82B12" w14:textId="77777777" w:rsidR="001E41F3" w:rsidRPr="00AF6F14" w:rsidRDefault="00AF1A6F">
            <w:pPr>
              <w:pStyle w:val="CRCoverPage"/>
              <w:spacing w:after="0"/>
              <w:jc w:val="center"/>
              <w:rPr>
                <w:b/>
                <w:caps/>
                <w:noProof/>
              </w:rPr>
            </w:pPr>
            <w:r w:rsidRPr="00AF6F14">
              <w:rPr>
                <w:b/>
                <w:caps/>
                <w:noProof/>
              </w:rPr>
              <w:t>X</w:t>
            </w:r>
          </w:p>
        </w:tc>
        <w:tc>
          <w:tcPr>
            <w:tcW w:w="2977" w:type="dxa"/>
            <w:gridSpan w:val="4"/>
          </w:tcPr>
          <w:p w14:paraId="1EC8FD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AA2973" w14:textId="77777777" w:rsidR="001E41F3" w:rsidRDefault="00145D43">
            <w:pPr>
              <w:pStyle w:val="CRCoverPage"/>
              <w:spacing w:after="0"/>
              <w:ind w:left="99"/>
              <w:rPr>
                <w:noProof/>
              </w:rPr>
            </w:pPr>
            <w:r>
              <w:rPr>
                <w:noProof/>
              </w:rPr>
              <w:t xml:space="preserve">TS/TR ... CR ... </w:t>
            </w:r>
          </w:p>
        </w:tc>
      </w:tr>
      <w:tr w:rsidR="001E41F3" w14:paraId="41FC40A8" w14:textId="77777777" w:rsidTr="00547111">
        <w:tc>
          <w:tcPr>
            <w:tcW w:w="2694" w:type="dxa"/>
            <w:gridSpan w:val="2"/>
            <w:tcBorders>
              <w:left w:val="single" w:sz="4" w:space="0" w:color="auto"/>
            </w:tcBorders>
          </w:tcPr>
          <w:p w14:paraId="7A9D2F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F5B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79E58" w14:textId="77777777" w:rsidR="001E41F3" w:rsidRPr="00AF6F14" w:rsidRDefault="00AF1A6F">
            <w:pPr>
              <w:pStyle w:val="CRCoverPage"/>
              <w:spacing w:after="0"/>
              <w:jc w:val="center"/>
              <w:rPr>
                <w:b/>
                <w:caps/>
                <w:noProof/>
              </w:rPr>
            </w:pPr>
            <w:r w:rsidRPr="00AF6F14">
              <w:rPr>
                <w:b/>
                <w:caps/>
                <w:noProof/>
              </w:rPr>
              <w:t>X</w:t>
            </w:r>
          </w:p>
        </w:tc>
        <w:tc>
          <w:tcPr>
            <w:tcW w:w="2977" w:type="dxa"/>
            <w:gridSpan w:val="4"/>
          </w:tcPr>
          <w:p w14:paraId="474275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E1F86" w14:textId="77777777" w:rsidR="001E41F3" w:rsidRDefault="00145D43">
            <w:pPr>
              <w:pStyle w:val="CRCoverPage"/>
              <w:spacing w:after="0"/>
              <w:ind w:left="99"/>
              <w:rPr>
                <w:noProof/>
              </w:rPr>
            </w:pPr>
            <w:r>
              <w:rPr>
                <w:noProof/>
              </w:rPr>
              <w:t xml:space="preserve">TS/TR ... CR ... </w:t>
            </w:r>
          </w:p>
        </w:tc>
      </w:tr>
      <w:tr w:rsidR="001E41F3" w14:paraId="5A288D6F" w14:textId="77777777" w:rsidTr="00547111">
        <w:tc>
          <w:tcPr>
            <w:tcW w:w="2694" w:type="dxa"/>
            <w:gridSpan w:val="2"/>
            <w:tcBorders>
              <w:left w:val="single" w:sz="4" w:space="0" w:color="auto"/>
            </w:tcBorders>
          </w:tcPr>
          <w:p w14:paraId="054932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312D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06428" w14:textId="77777777" w:rsidR="001E41F3" w:rsidRPr="00AF6F14" w:rsidRDefault="00AF1A6F">
            <w:pPr>
              <w:pStyle w:val="CRCoverPage"/>
              <w:spacing w:after="0"/>
              <w:jc w:val="center"/>
              <w:rPr>
                <w:b/>
                <w:caps/>
                <w:noProof/>
              </w:rPr>
            </w:pPr>
            <w:r w:rsidRPr="00AF6F14">
              <w:rPr>
                <w:b/>
                <w:caps/>
                <w:noProof/>
              </w:rPr>
              <w:t>X</w:t>
            </w:r>
          </w:p>
        </w:tc>
        <w:tc>
          <w:tcPr>
            <w:tcW w:w="2977" w:type="dxa"/>
            <w:gridSpan w:val="4"/>
          </w:tcPr>
          <w:p w14:paraId="1D2F2F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A44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8FD2A6" w14:textId="77777777" w:rsidTr="008863B9">
        <w:tc>
          <w:tcPr>
            <w:tcW w:w="2694" w:type="dxa"/>
            <w:gridSpan w:val="2"/>
            <w:tcBorders>
              <w:left w:val="single" w:sz="4" w:space="0" w:color="auto"/>
            </w:tcBorders>
          </w:tcPr>
          <w:p w14:paraId="60C6BAC8" w14:textId="77777777" w:rsidR="001E41F3" w:rsidRDefault="001E41F3">
            <w:pPr>
              <w:pStyle w:val="CRCoverPage"/>
              <w:spacing w:after="0"/>
              <w:rPr>
                <w:b/>
                <w:i/>
                <w:noProof/>
              </w:rPr>
            </w:pPr>
          </w:p>
        </w:tc>
        <w:tc>
          <w:tcPr>
            <w:tcW w:w="6946" w:type="dxa"/>
            <w:gridSpan w:val="9"/>
            <w:tcBorders>
              <w:right w:val="single" w:sz="4" w:space="0" w:color="auto"/>
            </w:tcBorders>
          </w:tcPr>
          <w:p w14:paraId="42F8743B" w14:textId="77777777" w:rsidR="001E41F3" w:rsidRDefault="001E41F3">
            <w:pPr>
              <w:pStyle w:val="CRCoverPage"/>
              <w:spacing w:after="0"/>
              <w:rPr>
                <w:noProof/>
              </w:rPr>
            </w:pPr>
          </w:p>
        </w:tc>
      </w:tr>
      <w:tr w:rsidR="001E41F3" w14:paraId="64DE1EDE" w14:textId="77777777" w:rsidTr="008863B9">
        <w:tc>
          <w:tcPr>
            <w:tcW w:w="2694" w:type="dxa"/>
            <w:gridSpan w:val="2"/>
            <w:tcBorders>
              <w:left w:val="single" w:sz="4" w:space="0" w:color="auto"/>
              <w:bottom w:val="single" w:sz="4" w:space="0" w:color="auto"/>
            </w:tcBorders>
          </w:tcPr>
          <w:p w14:paraId="389114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134AA" w14:textId="77777777" w:rsidR="001E41F3" w:rsidRDefault="001E41F3">
            <w:pPr>
              <w:pStyle w:val="CRCoverPage"/>
              <w:spacing w:after="0"/>
              <w:ind w:left="100"/>
              <w:rPr>
                <w:noProof/>
              </w:rPr>
            </w:pPr>
          </w:p>
        </w:tc>
      </w:tr>
      <w:tr w:rsidR="008863B9" w:rsidRPr="008863B9" w14:paraId="28AF76AD" w14:textId="77777777" w:rsidTr="008863B9">
        <w:tc>
          <w:tcPr>
            <w:tcW w:w="2694" w:type="dxa"/>
            <w:gridSpan w:val="2"/>
            <w:tcBorders>
              <w:top w:val="single" w:sz="4" w:space="0" w:color="auto"/>
              <w:bottom w:val="single" w:sz="4" w:space="0" w:color="auto"/>
            </w:tcBorders>
          </w:tcPr>
          <w:p w14:paraId="385324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CA915" w14:textId="77777777" w:rsidR="008863B9" w:rsidRPr="008863B9" w:rsidRDefault="008863B9">
            <w:pPr>
              <w:pStyle w:val="CRCoverPage"/>
              <w:spacing w:after="0"/>
              <w:ind w:left="100"/>
              <w:rPr>
                <w:noProof/>
                <w:sz w:val="8"/>
                <w:szCs w:val="8"/>
              </w:rPr>
            </w:pPr>
          </w:p>
        </w:tc>
      </w:tr>
      <w:tr w:rsidR="008863B9" w14:paraId="38701338" w14:textId="77777777" w:rsidTr="008863B9">
        <w:tc>
          <w:tcPr>
            <w:tcW w:w="2694" w:type="dxa"/>
            <w:gridSpan w:val="2"/>
            <w:tcBorders>
              <w:top w:val="single" w:sz="4" w:space="0" w:color="auto"/>
              <w:left w:val="single" w:sz="4" w:space="0" w:color="auto"/>
              <w:bottom w:val="single" w:sz="4" w:space="0" w:color="auto"/>
            </w:tcBorders>
          </w:tcPr>
          <w:p w14:paraId="6E68A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8A86" w14:textId="77777777" w:rsidR="008863B9" w:rsidRDefault="008863B9">
            <w:pPr>
              <w:pStyle w:val="CRCoverPage"/>
              <w:spacing w:after="0"/>
              <w:ind w:left="100"/>
              <w:rPr>
                <w:noProof/>
              </w:rPr>
            </w:pPr>
          </w:p>
        </w:tc>
      </w:tr>
    </w:tbl>
    <w:p w14:paraId="3E9E0B55" w14:textId="77777777" w:rsidR="001E41F3" w:rsidRDefault="001E41F3">
      <w:pPr>
        <w:pStyle w:val="CRCoverPage"/>
        <w:spacing w:after="0"/>
        <w:rPr>
          <w:noProof/>
          <w:sz w:val="8"/>
          <w:szCs w:val="8"/>
        </w:rPr>
      </w:pPr>
    </w:p>
    <w:p w14:paraId="50259A5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9FBD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359791" w14:textId="77777777" w:rsidR="00CD33AA" w:rsidRPr="00140E21" w:rsidRDefault="00CD33AA" w:rsidP="00CD33AA">
      <w:pPr>
        <w:pStyle w:val="4"/>
        <w:rPr>
          <w:rFonts w:eastAsia="宋体"/>
        </w:rPr>
      </w:pPr>
      <w:bookmarkStart w:id="3" w:name="_Toc20204674"/>
      <w:bookmarkStart w:id="4" w:name="_Toc27895388"/>
      <w:bookmarkStart w:id="5" w:name="_Toc36192491"/>
      <w:bookmarkStart w:id="6" w:name="_Toc45193593"/>
      <w:bookmarkStart w:id="7" w:name="_Toc47593225"/>
      <w:bookmarkStart w:id="8" w:name="_Toc51835312"/>
      <w:bookmarkStart w:id="9" w:name="_Toc68062546"/>
      <w:bookmarkEnd w:id="2"/>
      <w:r w:rsidRPr="00140E21">
        <w:rPr>
          <w:rFonts w:eastAsia="宋体"/>
        </w:rPr>
        <w:t>5.2.12.2</w:t>
      </w:r>
      <w:r w:rsidRPr="00140E21">
        <w:rPr>
          <w:rFonts w:eastAsia="宋体"/>
        </w:rPr>
        <w:tab/>
        <w:t>Nudr_DataManagement (DM) service</w:t>
      </w:r>
      <w:bookmarkEnd w:id="3"/>
      <w:bookmarkEnd w:id="4"/>
      <w:bookmarkEnd w:id="5"/>
      <w:bookmarkEnd w:id="6"/>
      <w:bookmarkEnd w:id="7"/>
      <w:bookmarkEnd w:id="8"/>
      <w:bookmarkEnd w:id="9"/>
    </w:p>
    <w:p w14:paraId="170454C5" w14:textId="77777777" w:rsidR="00CD33AA" w:rsidRPr="00140E21" w:rsidRDefault="00CD33AA" w:rsidP="00CD33AA">
      <w:pPr>
        <w:pStyle w:val="5"/>
        <w:rPr>
          <w:rFonts w:eastAsia="宋体"/>
          <w:lang w:eastAsia="zh-CN"/>
        </w:rPr>
      </w:pPr>
      <w:bookmarkStart w:id="10" w:name="_Toc20204675"/>
      <w:bookmarkStart w:id="11" w:name="_Toc27895389"/>
      <w:bookmarkStart w:id="12" w:name="_Toc36192492"/>
      <w:bookmarkStart w:id="13" w:name="_Toc45193594"/>
      <w:bookmarkStart w:id="14" w:name="_Toc47593226"/>
      <w:bookmarkStart w:id="15" w:name="_Toc51835313"/>
      <w:bookmarkStart w:id="16" w:name="_Toc68062547"/>
      <w:r w:rsidRPr="00140E21">
        <w:rPr>
          <w:rFonts w:eastAsia="宋体"/>
          <w:lang w:eastAsia="zh-CN"/>
        </w:rPr>
        <w:t>5.2.12.2.1</w:t>
      </w:r>
      <w:r w:rsidRPr="00140E21">
        <w:rPr>
          <w:rFonts w:eastAsia="宋体"/>
          <w:lang w:eastAsia="zh-CN"/>
        </w:rPr>
        <w:tab/>
        <w:t>General</w:t>
      </w:r>
      <w:bookmarkEnd w:id="10"/>
      <w:bookmarkEnd w:id="11"/>
      <w:bookmarkEnd w:id="12"/>
      <w:bookmarkEnd w:id="13"/>
      <w:bookmarkEnd w:id="14"/>
      <w:bookmarkEnd w:id="15"/>
      <w:bookmarkEnd w:id="16"/>
    </w:p>
    <w:p w14:paraId="1C34BACC" w14:textId="77777777" w:rsidR="00CD33AA" w:rsidRPr="00140E21" w:rsidRDefault="00CD33AA" w:rsidP="00CD33AA">
      <w:pPr>
        <w:rPr>
          <w:rFonts w:eastAsia="宋体"/>
          <w:lang w:eastAsia="zh-CN"/>
        </w:rPr>
      </w:pPr>
      <w:r w:rsidRPr="00140E21">
        <w:rPr>
          <w:rFonts w:eastAsia="宋体"/>
          <w:lang w:eastAsia="zh-CN"/>
        </w:rPr>
        <w:t>The operations defined for Nudr_DM service use following set of parameters defined in this clause:</w:t>
      </w:r>
    </w:p>
    <w:p w14:paraId="2DEEE48D" w14:textId="77777777" w:rsidR="00CD33AA" w:rsidRPr="00140E21" w:rsidRDefault="00CD33AA" w:rsidP="00CD33AA">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0C2B0CA" w14:textId="77777777" w:rsidR="00CD33AA" w:rsidRPr="00140E21" w:rsidRDefault="00CD33AA" w:rsidP="00CD33AA">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8051EBC" w14:textId="77777777" w:rsidR="00CD33AA" w:rsidRPr="00140E21" w:rsidRDefault="00CD33AA" w:rsidP="00CD33AA">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778D49C" w14:textId="77777777" w:rsidR="00CD33AA" w:rsidRPr="00140E21" w:rsidRDefault="00CD33AA" w:rsidP="00CD33AA">
      <w:pPr>
        <w:rPr>
          <w:rFonts w:eastAsia="宋体"/>
          <w:lang w:eastAsia="zh-CN"/>
        </w:rPr>
      </w:pPr>
      <w:r w:rsidRPr="00140E21">
        <w:rPr>
          <w:rFonts w:eastAsia="宋体"/>
          <w:lang w:eastAsia="zh-CN"/>
        </w:rPr>
        <w:t>For Nudr_DM_Subscribe and Nudr_DM_Notify operations:</w:t>
      </w:r>
    </w:p>
    <w:p w14:paraId="01813500" w14:textId="77777777" w:rsidR="00CD33AA" w:rsidRPr="00140E21" w:rsidRDefault="00CD33AA" w:rsidP="00CD33AA">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54DAE9AF" w14:textId="77777777" w:rsidR="00CD33AA" w:rsidRPr="00140E21" w:rsidRDefault="00CD33AA" w:rsidP="00CD33AA">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6D43D09D" w14:textId="77777777" w:rsidR="00CD33AA" w:rsidRPr="00140E21" w:rsidRDefault="00CD33AA" w:rsidP="00CD33AA">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5DA70DDF" w14:textId="77777777" w:rsidR="00CD33AA" w:rsidRPr="00140E21" w:rsidRDefault="00CD33AA" w:rsidP="00CD33AA">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6CCC0125" w14:textId="77777777" w:rsidR="00CD33AA" w:rsidRPr="00140E21" w:rsidRDefault="00CD33AA" w:rsidP="00CD33AA">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D33AA" w:rsidRPr="00140E21" w14:paraId="40FFEFDB" w14:textId="77777777" w:rsidTr="006A32DE">
        <w:tc>
          <w:tcPr>
            <w:tcW w:w="1984" w:type="dxa"/>
            <w:tcBorders>
              <w:bottom w:val="single" w:sz="4" w:space="0" w:color="auto"/>
            </w:tcBorders>
          </w:tcPr>
          <w:p w14:paraId="6954E02D" w14:textId="77777777" w:rsidR="00CD33AA" w:rsidRPr="00140E21" w:rsidRDefault="00CD33AA" w:rsidP="006A32DE">
            <w:pPr>
              <w:pStyle w:val="TAH"/>
              <w:rPr>
                <w:rFonts w:eastAsia="宋体"/>
                <w:lang w:eastAsia="zh-CN"/>
              </w:rPr>
            </w:pPr>
            <w:r w:rsidRPr="00140E21">
              <w:rPr>
                <w:rFonts w:eastAsia="Malgun Gothic"/>
              </w:rPr>
              <w:lastRenderedPageBreak/>
              <w:t>Data Set</w:t>
            </w:r>
          </w:p>
        </w:tc>
        <w:tc>
          <w:tcPr>
            <w:tcW w:w="3119" w:type="dxa"/>
          </w:tcPr>
          <w:p w14:paraId="78290260" w14:textId="77777777" w:rsidR="00CD33AA" w:rsidRPr="00140E21" w:rsidRDefault="00CD33AA" w:rsidP="006A32DE">
            <w:pPr>
              <w:pStyle w:val="TAH"/>
              <w:rPr>
                <w:rFonts w:eastAsia="宋体"/>
                <w:lang w:eastAsia="zh-CN"/>
              </w:rPr>
            </w:pPr>
            <w:r w:rsidRPr="00140E21">
              <w:rPr>
                <w:rFonts w:eastAsia="Malgun Gothic"/>
              </w:rPr>
              <w:t>Data Subset</w:t>
            </w:r>
          </w:p>
        </w:tc>
        <w:tc>
          <w:tcPr>
            <w:tcW w:w="1984" w:type="dxa"/>
          </w:tcPr>
          <w:p w14:paraId="584D0985" w14:textId="77777777" w:rsidR="00CD33AA" w:rsidRPr="00140E21" w:rsidRDefault="00CD33AA" w:rsidP="006A32DE">
            <w:pPr>
              <w:pStyle w:val="TAH"/>
              <w:rPr>
                <w:rFonts w:eastAsia="宋体"/>
                <w:lang w:eastAsia="zh-CN"/>
              </w:rPr>
            </w:pPr>
            <w:r w:rsidRPr="00140E21">
              <w:rPr>
                <w:rFonts w:eastAsia="Malgun Gothic"/>
              </w:rPr>
              <w:t>Data Key</w:t>
            </w:r>
          </w:p>
        </w:tc>
        <w:tc>
          <w:tcPr>
            <w:tcW w:w="1843" w:type="dxa"/>
          </w:tcPr>
          <w:p w14:paraId="1E731BD8" w14:textId="77777777" w:rsidR="00CD33AA" w:rsidRPr="00140E21" w:rsidRDefault="00CD33AA" w:rsidP="006A32DE">
            <w:pPr>
              <w:pStyle w:val="TAH"/>
              <w:rPr>
                <w:rFonts w:eastAsia="宋体"/>
                <w:lang w:eastAsia="zh-CN"/>
              </w:rPr>
            </w:pPr>
            <w:r w:rsidRPr="00140E21">
              <w:rPr>
                <w:rFonts w:eastAsia="Malgun Gothic"/>
              </w:rPr>
              <w:t>Data Sub Key</w:t>
            </w:r>
          </w:p>
        </w:tc>
      </w:tr>
      <w:tr w:rsidR="00CD33AA" w:rsidRPr="00140E21" w14:paraId="116AEF6E" w14:textId="77777777" w:rsidTr="006A32DE">
        <w:tc>
          <w:tcPr>
            <w:tcW w:w="1984" w:type="dxa"/>
            <w:tcBorders>
              <w:bottom w:val="nil"/>
            </w:tcBorders>
            <w:shd w:val="clear" w:color="auto" w:fill="auto"/>
          </w:tcPr>
          <w:p w14:paraId="35A17BDA" w14:textId="77777777" w:rsidR="00CD33AA" w:rsidRPr="00140E21" w:rsidRDefault="00CD33AA" w:rsidP="006A32DE">
            <w:pPr>
              <w:pStyle w:val="TAL"/>
              <w:rPr>
                <w:rFonts w:eastAsia="宋体"/>
                <w:lang w:eastAsia="zh-CN"/>
              </w:rPr>
            </w:pPr>
          </w:p>
        </w:tc>
        <w:tc>
          <w:tcPr>
            <w:tcW w:w="3119" w:type="dxa"/>
          </w:tcPr>
          <w:p w14:paraId="0F192520" w14:textId="77777777" w:rsidR="00CD33AA" w:rsidRPr="00140E21" w:rsidRDefault="00CD33AA" w:rsidP="006A32DE">
            <w:pPr>
              <w:pStyle w:val="TAL"/>
              <w:rPr>
                <w:rFonts w:eastAsia="宋体"/>
                <w:lang w:eastAsia="zh-CN"/>
              </w:rPr>
            </w:pPr>
            <w:r w:rsidRPr="00140E21">
              <w:t>Access and Mobility Subscription data</w:t>
            </w:r>
          </w:p>
        </w:tc>
        <w:tc>
          <w:tcPr>
            <w:tcW w:w="1984" w:type="dxa"/>
          </w:tcPr>
          <w:p w14:paraId="52B208AD" w14:textId="77777777" w:rsidR="00CD33AA" w:rsidRPr="00140E21" w:rsidRDefault="00CD33AA" w:rsidP="006A32DE">
            <w:pPr>
              <w:pStyle w:val="TAL"/>
              <w:rPr>
                <w:rFonts w:eastAsia="宋体"/>
                <w:lang w:eastAsia="zh-CN"/>
              </w:rPr>
            </w:pPr>
            <w:r w:rsidRPr="00140E21">
              <w:rPr>
                <w:rFonts w:eastAsia="Malgun Gothic"/>
              </w:rPr>
              <w:t>SUPI</w:t>
            </w:r>
          </w:p>
        </w:tc>
        <w:tc>
          <w:tcPr>
            <w:tcW w:w="1843" w:type="dxa"/>
          </w:tcPr>
          <w:p w14:paraId="1303BCB4" w14:textId="77777777" w:rsidR="00CD33AA" w:rsidRPr="00140E21" w:rsidRDefault="00CD33AA" w:rsidP="006A32DE">
            <w:pPr>
              <w:pStyle w:val="TAL"/>
              <w:rPr>
                <w:rFonts w:eastAsia="宋体"/>
                <w:lang w:eastAsia="zh-CN"/>
              </w:rPr>
            </w:pPr>
            <w:r>
              <w:rPr>
                <w:rFonts w:eastAsia="Malgun Gothic"/>
              </w:rPr>
              <w:t>Serving PLMN ID and optionally NID</w:t>
            </w:r>
          </w:p>
        </w:tc>
      </w:tr>
      <w:tr w:rsidR="00CD33AA" w:rsidRPr="00140E21" w14:paraId="6EB67450" w14:textId="77777777" w:rsidTr="006A32DE">
        <w:tc>
          <w:tcPr>
            <w:tcW w:w="1984" w:type="dxa"/>
            <w:tcBorders>
              <w:top w:val="nil"/>
              <w:bottom w:val="nil"/>
            </w:tcBorders>
            <w:shd w:val="clear" w:color="auto" w:fill="auto"/>
          </w:tcPr>
          <w:p w14:paraId="4E6FFE9D"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3987BAF5" w14:textId="77777777" w:rsidR="00CD33AA" w:rsidRPr="00140E21" w:rsidRDefault="00CD33AA" w:rsidP="006A32DE">
            <w:pPr>
              <w:pStyle w:val="TAL"/>
            </w:pPr>
            <w:r w:rsidRPr="00140E21">
              <w:t>SMF Selection Subscription data</w:t>
            </w:r>
          </w:p>
        </w:tc>
        <w:tc>
          <w:tcPr>
            <w:tcW w:w="1984" w:type="dxa"/>
            <w:tcBorders>
              <w:bottom w:val="single" w:sz="4" w:space="0" w:color="auto"/>
            </w:tcBorders>
          </w:tcPr>
          <w:p w14:paraId="271C0E64"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7A60CD71" w14:textId="77777777" w:rsidR="00CD33AA" w:rsidRPr="00140E21" w:rsidRDefault="00CD33AA" w:rsidP="006A32DE">
            <w:pPr>
              <w:pStyle w:val="TAL"/>
              <w:rPr>
                <w:rFonts w:eastAsia="Malgun Gothic"/>
              </w:rPr>
            </w:pPr>
            <w:r>
              <w:rPr>
                <w:rFonts w:eastAsia="Malgun Gothic"/>
              </w:rPr>
              <w:t>Serving PLMN ID and optionally NID</w:t>
            </w:r>
          </w:p>
        </w:tc>
      </w:tr>
      <w:tr w:rsidR="00CD33AA" w:rsidRPr="00140E21" w14:paraId="39949952" w14:textId="77777777" w:rsidTr="006A32DE">
        <w:tc>
          <w:tcPr>
            <w:tcW w:w="1984" w:type="dxa"/>
            <w:tcBorders>
              <w:top w:val="nil"/>
              <w:bottom w:val="nil"/>
            </w:tcBorders>
            <w:shd w:val="clear" w:color="auto" w:fill="auto"/>
          </w:tcPr>
          <w:p w14:paraId="68992276" w14:textId="77777777" w:rsidR="00CD33AA" w:rsidRPr="00140E21" w:rsidRDefault="00CD33AA" w:rsidP="006A32DE">
            <w:pPr>
              <w:pStyle w:val="TAL"/>
              <w:rPr>
                <w:rFonts w:eastAsia="宋体"/>
                <w:lang w:eastAsia="zh-CN"/>
              </w:rPr>
            </w:pPr>
          </w:p>
        </w:tc>
        <w:tc>
          <w:tcPr>
            <w:tcW w:w="3119" w:type="dxa"/>
            <w:tcBorders>
              <w:bottom w:val="nil"/>
            </w:tcBorders>
            <w:vAlign w:val="center"/>
          </w:tcPr>
          <w:p w14:paraId="55CBFD61" w14:textId="77777777" w:rsidR="00CD33AA" w:rsidRPr="00140E21" w:rsidRDefault="00CD33AA" w:rsidP="006A32DE">
            <w:pPr>
              <w:pStyle w:val="TAL"/>
            </w:pPr>
            <w:r w:rsidRPr="00140E21">
              <w:t>UE context in SMF data</w:t>
            </w:r>
          </w:p>
        </w:tc>
        <w:tc>
          <w:tcPr>
            <w:tcW w:w="1984" w:type="dxa"/>
            <w:tcBorders>
              <w:bottom w:val="nil"/>
            </w:tcBorders>
          </w:tcPr>
          <w:p w14:paraId="0DC45D64"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413F6F10" w14:textId="77777777" w:rsidR="00CD33AA" w:rsidRPr="00140E21" w:rsidRDefault="00CD33AA" w:rsidP="006A32DE">
            <w:pPr>
              <w:pStyle w:val="TAL"/>
              <w:rPr>
                <w:rFonts w:eastAsia="Malgun Gothic"/>
              </w:rPr>
            </w:pPr>
            <w:r w:rsidRPr="00140E21">
              <w:rPr>
                <w:rFonts w:eastAsia="Malgun Gothic"/>
              </w:rPr>
              <w:t>PDU Session ID or DNN</w:t>
            </w:r>
          </w:p>
        </w:tc>
      </w:tr>
      <w:tr w:rsidR="00CD33AA" w:rsidRPr="00140E21" w14:paraId="07A9A049" w14:textId="77777777" w:rsidTr="006A32DE">
        <w:tc>
          <w:tcPr>
            <w:tcW w:w="1984" w:type="dxa"/>
            <w:tcBorders>
              <w:top w:val="nil"/>
              <w:bottom w:val="nil"/>
            </w:tcBorders>
            <w:shd w:val="clear" w:color="auto" w:fill="auto"/>
          </w:tcPr>
          <w:p w14:paraId="14CAB6D5" w14:textId="77777777" w:rsidR="00CD33AA" w:rsidRPr="00140E21" w:rsidRDefault="00CD33AA" w:rsidP="006A32DE">
            <w:pPr>
              <w:pStyle w:val="TAL"/>
              <w:rPr>
                <w:rFonts w:eastAsia="宋体"/>
                <w:lang w:eastAsia="zh-CN"/>
              </w:rPr>
            </w:pPr>
            <w:r w:rsidRPr="00140E21">
              <w:rPr>
                <w:rFonts w:eastAsia="宋体"/>
                <w:lang w:eastAsia="zh-CN"/>
              </w:rPr>
              <w:t>Subscription Data (see clause 5.2.3.3.1)</w:t>
            </w:r>
          </w:p>
        </w:tc>
        <w:tc>
          <w:tcPr>
            <w:tcW w:w="3119" w:type="dxa"/>
          </w:tcPr>
          <w:p w14:paraId="3FD4CD44" w14:textId="77777777" w:rsidR="00CD33AA" w:rsidRPr="00140E21" w:rsidRDefault="00CD33AA" w:rsidP="006A32DE">
            <w:pPr>
              <w:pStyle w:val="TAL"/>
            </w:pPr>
            <w:r w:rsidRPr="00140E21">
              <w:t>SMS Management Subscription data</w:t>
            </w:r>
          </w:p>
        </w:tc>
        <w:tc>
          <w:tcPr>
            <w:tcW w:w="1984" w:type="dxa"/>
          </w:tcPr>
          <w:p w14:paraId="61D372E8"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07EC19E2" w14:textId="77777777" w:rsidR="00CD33AA" w:rsidRPr="00140E21" w:rsidRDefault="00CD33AA" w:rsidP="006A32DE">
            <w:pPr>
              <w:pStyle w:val="TAL"/>
              <w:rPr>
                <w:rFonts w:eastAsia="Malgun Gothic"/>
              </w:rPr>
            </w:pPr>
            <w:r>
              <w:rPr>
                <w:rFonts w:eastAsia="Malgun Gothic"/>
              </w:rPr>
              <w:t>Serving PLMN ID and optionally NID</w:t>
            </w:r>
          </w:p>
        </w:tc>
      </w:tr>
      <w:tr w:rsidR="00CD33AA" w:rsidRPr="00140E21" w14:paraId="16C9E7E2" w14:textId="77777777" w:rsidTr="006A32DE">
        <w:tc>
          <w:tcPr>
            <w:tcW w:w="1984" w:type="dxa"/>
            <w:tcBorders>
              <w:top w:val="nil"/>
              <w:bottom w:val="nil"/>
            </w:tcBorders>
            <w:shd w:val="clear" w:color="auto" w:fill="auto"/>
          </w:tcPr>
          <w:p w14:paraId="1176D84E"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1754DC44" w14:textId="77777777" w:rsidR="00CD33AA" w:rsidRPr="00140E21" w:rsidRDefault="00CD33AA" w:rsidP="006A32DE">
            <w:pPr>
              <w:pStyle w:val="TAL"/>
            </w:pPr>
            <w:r w:rsidRPr="00140E21">
              <w:t>SMS Subscription data</w:t>
            </w:r>
          </w:p>
        </w:tc>
        <w:tc>
          <w:tcPr>
            <w:tcW w:w="1984" w:type="dxa"/>
            <w:tcBorders>
              <w:bottom w:val="single" w:sz="4" w:space="0" w:color="auto"/>
            </w:tcBorders>
          </w:tcPr>
          <w:p w14:paraId="2D92CB76"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73942E87" w14:textId="77777777" w:rsidR="00CD33AA" w:rsidRPr="00140E21" w:rsidRDefault="00CD33AA" w:rsidP="006A32DE">
            <w:pPr>
              <w:pStyle w:val="TAL"/>
              <w:rPr>
                <w:rFonts w:eastAsia="Malgun Gothic"/>
              </w:rPr>
            </w:pPr>
            <w:r>
              <w:rPr>
                <w:rFonts w:eastAsia="Malgun Gothic"/>
              </w:rPr>
              <w:t>Serving PLMN ID and optionally NID</w:t>
            </w:r>
          </w:p>
        </w:tc>
      </w:tr>
      <w:tr w:rsidR="00CD33AA" w:rsidRPr="00140E21" w14:paraId="6E9F93C2" w14:textId="77777777" w:rsidTr="006A32DE">
        <w:tc>
          <w:tcPr>
            <w:tcW w:w="1984" w:type="dxa"/>
            <w:tcBorders>
              <w:top w:val="nil"/>
              <w:bottom w:val="nil"/>
            </w:tcBorders>
            <w:shd w:val="clear" w:color="auto" w:fill="auto"/>
          </w:tcPr>
          <w:p w14:paraId="5AD17FDF" w14:textId="77777777" w:rsidR="00CD33AA" w:rsidRPr="00140E21" w:rsidRDefault="00CD33AA" w:rsidP="006A32DE">
            <w:pPr>
              <w:pStyle w:val="TAL"/>
              <w:rPr>
                <w:rFonts w:eastAsia="宋体"/>
                <w:lang w:eastAsia="zh-CN"/>
              </w:rPr>
            </w:pPr>
          </w:p>
        </w:tc>
        <w:tc>
          <w:tcPr>
            <w:tcW w:w="3119" w:type="dxa"/>
            <w:tcBorders>
              <w:bottom w:val="nil"/>
            </w:tcBorders>
            <w:vAlign w:val="center"/>
          </w:tcPr>
          <w:p w14:paraId="322385C0" w14:textId="77777777" w:rsidR="00CD33AA" w:rsidRPr="00140E21" w:rsidRDefault="00CD33AA" w:rsidP="006A32DE">
            <w:pPr>
              <w:pStyle w:val="TAL"/>
            </w:pPr>
            <w:r w:rsidRPr="00140E21">
              <w:t>Session Management Subscription data</w:t>
            </w:r>
          </w:p>
        </w:tc>
        <w:tc>
          <w:tcPr>
            <w:tcW w:w="1984" w:type="dxa"/>
            <w:tcBorders>
              <w:bottom w:val="nil"/>
            </w:tcBorders>
          </w:tcPr>
          <w:p w14:paraId="17CED445"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74B21369" w14:textId="77777777" w:rsidR="00CD33AA" w:rsidRPr="00140E21" w:rsidRDefault="00CD33AA" w:rsidP="006A32DE">
            <w:pPr>
              <w:pStyle w:val="TAL"/>
              <w:rPr>
                <w:rFonts w:eastAsia="Malgun Gothic"/>
              </w:rPr>
            </w:pPr>
            <w:r w:rsidRPr="00140E21">
              <w:rPr>
                <w:rFonts w:eastAsia="Malgun Gothic"/>
              </w:rPr>
              <w:t>S-NSSAI</w:t>
            </w:r>
          </w:p>
        </w:tc>
      </w:tr>
      <w:tr w:rsidR="00CD33AA" w:rsidRPr="00140E21" w14:paraId="47B6BF52" w14:textId="77777777" w:rsidTr="006A32DE">
        <w:tc>
          <w:tcPr>
            <w:tcW w:w="1984" w:type="dxa"/>
            <w:tcBorders>
              <w:top w:val="nil"/>
              <w:bottom w:val="nil"/>
            </w:tcBorders>
            <w:shd w:val="clear" w:color="auto" w:fill="auto"/>
          </w:tcPr>
          <w:p w14:paraId="7AF479FA" w14:textId="77777777" w:rsidR="00CD33AA" w:rsidRPr="00140E21" w:rsidRDefault="00CD33AA" w:rsidP="006A32DE">
            <w:pPr>
              <w:pStyle w:val="TAL"/>
              <w:rPr>
                <w:rFonts w:eastAsia="宋体"/>
                <w:lang w:eastAsia="zh-CN"/>
              </w:rPr>
            </w:pPr>
          </w:p>
        </w:tc>
        <w:tc>
          <w:tcPr>
            <w:tcW w:w="3119" w:type="dxa"/>
            <w:tcBorders>
              <w:top w:val="nil"/>
              <w:bottom w:val="nil"/>
            </w:tcBorders>
            <w:vAlign w:val="center"/>
          </w:tcPr>
          <w:p w14:paraId="0FF85972" w14:textId="77777777" w:rsidR="00CD33AA" w:rsidRPr="00140E21" w:rsidRDefault="00CD33AA" w:rsidP="006A32DE">
            <w:pPr>
              <w:pStyle w:val="TAL"/>
            </w:pPr>
          </w:p>
        </w:tc>
        <w:tc>
          <w:tcPr>
            <w:tcW w:w="1984" w:type="dxa"/>
            <w:tcBorders>
              <w:top w:val="nil"/>
              <w:bottom w:val="nil"/>
            </w:tcBorders>
          </w:tcPr>
          <w:p w14:paraId="458C1400" w14:textId="77777777" w:rsidR="00CD33AA" w:rsidRPr="00140E21" w:rsidRDefault="00CD33AA" w:rsidP="006A32DE">
            <w:pPr>
              <w:pStyle w:val="TAL"/>
              <w:rPr>
                <w:rFonts w:eastAsia="Malgun Gothic"/>
              </w:rPr>
            </w:pPr>
          </w:p>
        </w:tc>
        <w:tc>
          <w:tcPr>
            <w:tcW w:w="1843" w:type="dxa"/>
          </w:tcPr>
          <w:p w14:paraId="29E81693" w14:textId="77777777" w:rsidR="00CD33AA" w:rsidRPr="00140E21" w:rsidRDefault="00CD33AA" w:rsidP="006A32DE">
            <w:pPr>
              <w:pStyle w:val="TAL"/>
              <w:rPr>
                <w:rFonts w:eastAsia="Malgun Gothic"/>
              </w:rPr>
            </w:pPr>
            <w:r w:rsidRPr="00140E21">
              <w:rPr>
                <w:rFonts w:eastAsia="Malgun Gothic"/>
              </w:rPr>
              <w:t>DNN</w:t>
            </w:r>
          </w:p>
        </w:tc>
      </w:tr>
      <w:tr w:rsidR="00CD33AA" w:rsidRPr="00140E21" w14:paraId="0D989301" w14:textId="77777777" w:rsidTr="006A32DE">
        <w:tc>
          <w:tcPr>
            <w:tcW w:w="1984" w:type="dxa"/>
            <w:tcBorders>
              <w:top w:val="nil"/>
              <w:bottom w:val="nil"/>
            </w:tcBorders>
            <w:shd w:val="clear" w:color="auto" w:fill="auto"/>
          </w:tcPr>
          <w:p w14:paraId="48D6964A" w14:textId="77777777" w:rsidR="00CD33AA" w:rsidRPr="00140E21" w:rsidRDefault="00CD33AA" w:rsidP="006A32DE">
            <w:pPr>
              <w:pStyle w:val="TAL"/>
              <w:rPr>
                <w:rFonts w:eastAsia="宋体"/>
                <w:lang w:eastAsia="zh-CN"/>
              </w:rPr>
            </w:pPr>
          </w:p>
        </w:tc>
        <w:tc>
          <w:tcPr>
            <w:tcW w:w="3119" w:type="dxa"/>
            <w:tcBorders>
              <w:top w:val="nil"/>
            </w:tcBorders>
            <w:vAlign w:val="center"/>
          </w:tcPr>
          <w:p w14:paraId="6B506521" w14:textId="77777777" w:rsidR="00CD33AA" w:rsidRPr="00140E21" w:rsidRDefault="00CD33AA" w:rsidP="006A32DE">
            <w:pPr>
              <w:pStyle w:val="TAL"/>
            </w:pPr>
          </w:p>
        </w:tc>
        <w:tc>
          <w:tcPr>
            <w:tcW w:w="1984" w:type="dxa"/>
            <w:tcBorders>
              <w:top w:val="nil"/>
            </w:tcBorders>
          </w:tcPr>
          <w:p w14:paraId="06449170" w14:textId="77777777" w:rsidR="00CD33AA" w:rsidRPr="00140E21" w:rsidRDefault="00CD33AA" w:rsidP="006A32DE">
            <w:pPr>
              <w:pStyle w:val="TAL"/>
              <w:rPr>
                <w:rFonts w:eastAsia="Malgun Gothic"/>
              </w:rPr>
            </w:pPr>
          </w:p>
        </w:tc>
        <w:tc>
          <w:tcPr>
            <w:tcW w:w="1843" w:type="dxa"/>
          </w:tcPr>
          <w:p w14:paraId="0F8C1F47" w14:textId="77777777" w:rsidR="00CD33AA" w:rsidRPr="00140E21" w:rsidRDefault="00CD33AA" w:rsidP="006A32DE">
            <w:pPr>
              <w:pStyle w:val="TAL"/>
              <w:rPr>
                <w:rFonts w:eastAsia="Malgun Gothic"/>
              </w:rPr>
            </w:pPr>
            <w:r>
              <w:rPr>
                <w:rFonts w:eastAsia="Malgun Gothic"/>
              </w:rPr>
              <w:t>Serving PLMN ID and optionally NID</w:t>
            </w:r>
          </w:p>
        </w:tc>
      </w:tr>
      <w:tr w:rsidR="00CD33AA" w:rsidRPr="00140E21" w14:paraId="7614191B" w14:textId="77777777" w:rsidTr="006A32DE">
        <w:tc>
          <w:tcPr>
            <w:tcW w:w="1984" w:type="dxa"/>
            <w:tcBorders>
              <w:top w:val="nil"/>
              <w:bottom w:val="nil"/>
            </w:tcBorders>
            <w:shd w:val="clear" w:color="auto" w:fill="auto"/>
          </w:tcPr>
          <w:p w14:paraId="314C4749"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56577EA7" w14:textId="77777777" w:rsidR="00CD33AA" w:rsidRPr="00140E21" w:rsidRDefault="00CD33AA" w:rsidP="006A32DE">
            <w:pPr>
              <w:pStyle w:val="TAL"/>
            </w:pPr>
            <w:r w:rsidRPr="00140E21">
              <w:t>Slice Selection Subscription data</w:t>
            </w:r>
          </w:p>
        </w:tc>
        <w:tc>
          <w:tcPr>
            <w:tcW w:w="1984" w:type="dxa"/>
            <w:tcBorders>
              <w:bottom w:val="single" w:sz="4" w:space="0" w:color="auto"/>
            </w:tcBorders>
          </w:tcPr>
          <w:p w14:paraId="75A2C347" w14:textId="77777777" w:rsidR="00CD33AA" w:rsidRPr="00140E21" w:rsidRDefault="00CD33AA" w:rsidP="006A32DE">
            <w:pPr>
              <w:pStyle w:val="TAL"/>
              <w:rPr>
                <w:rFonts w:eastAsia="Malgun Gothic"/>
              </w:rPr>
            </w:pPr>
            <w:r w:rsidRPr="00140E21">
              <w:rPr>
                <w:rFonts w:eastAsia="Malgun Gothic"/>
              </w:rPr>
              <w:t>SUPI</w:t>
            </w:r>
          </w:p>
        </w:tc>
        <w:tc>
          <w:tcPr>
            <w:tcW w:w="1843" w:type="dxa"/>
            <w:tcBorders>
              <w:bottom w:val="single" w:sz="4" w:space="0" w:color="auto"/>
            </w:tcBorders>
          </w:tcPr>
          <w:p w14:paraId="002A693E" w14:textId="77777777" w:rsidR="00CD33AA" w:rsidRPr="00140E21" w:rsidRDefault="00CD33AA" w:rsidP="006A32DE">
            <w:pPr>
              <w:pStyle w:val="TAL"/>
              <w:rPr>
                <w:rFonts w:eastAsia="Malgun Gothic"/>
              </w:rPr>
            </w:pPr>
            <w:r>
              <w:rPr>
                <w:rFonts w:eastAsia="Malgun Gothic"/>
              </w:rPr>
              <w:t>Serving PLMN ID and optionally NID</w:t>
            </w:r>
          </w:p>
        </w:tc>
      </w:tr>
      <w:tr w:rsidR="00CD33AA" w:rsidRPr="00140E21" w14:paraId="447535E8" w14:textId="77777777" w:rsidTr="006A32DE">
        <w:tc>
          <w:tcPr>
            <w:tcW w:w="1984" w:type="dxa"/>
            <w:tcBorders>
              <w:top w:val="nil"/>
              <w:bottom w:val="nil"/>
            </w:tcBorders>
            <w:shd w:val="clear" w:color="auto" w:fill="auto"/>
          </w:tcPr>
          <w:p w14:paraId="7C1419BE"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2A2C7CB2" w14:textId="77777777" w:rsidR="00CD33AA" w:rsidRPr="00140E21" w:rsidRDefault="00CD33AA" w:rsidP="006A32DE">
            <w:pPr>
              <w:pStyle w:val="TAL"/>
            </w:pPr>
            <w:r w:rsidRPr="00140E21">
              <w:t>Group Data</w:t>
            </w:r>
          </w:p>
        </w:tc>
        <w:tc>
          <w:tcPr>
            <w:tcW w:w="1984" w:type="dxa"/>
            <w:tcBorders>
              <w:bottom w:val="single" w:sz="4" w:space="0" w:color="auto"/>
            </w:tcBorders>
          </w:tcPr>
          <w:p w14:paraId="07B87715" w14:textId="77777777" w:rsidR="00CD33AA" w:rsidRPr="00140E21" w:rsidRDefault="00CD33AA" w:rsidP="006A32DE">
            <w:pPr>
              <w:pStyle w:val="TAL"/>
              <w:rPr>
                <w:rFonts w:eastAsia="Malgun Gothic"/>
              </w:rPr>
            </w:pPr>
            <w:r w:rsidRPr="00140E21">
              <w:rPr>
                <w:rFonts w:eastAsia="Malgun Gothic"/>
              </w:rPr>
              <w:t>Internal Group Identifier or</w:t>
            </w:r>
          </w:p>
          <w:p w14:paraId="4ABD1FDE" w14:textId="77777777" w:rsidR="00CD33AA" w:rsidRPr="00140E21" w:rsidRDefault="00CD33AA" w:rsidP="006A32D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47C6D2D" w14:textId="77777777" w:rsidR="00CD33AA" w:rsidRPr="00140E21" w:rsidRDefault="00CD33AA" w:rsidP="006A32DE">
            <w:pPr>
              <w:pStyle w:val="TAL"/>
              <w:rPr>
                <w:rFonts w:eastAsia="Malgun Gothic"/>
              </w:rPr>
            </w:pPr>
            <w:r w:rsidRPr="00140E21">
              <w:rPr>
                <w:rFonts w:eastAsia="Malgun Gothic"/>
              </w:rPr>
              <w:t>-</w:t>
            </w:r>
          </w:p>
        </w:tc>
      </w:tr>
      <w:tr w:rsidR="00CD33AA" w:rsidRPr="00140E21" w14:paraId="3DC4358C" w14:textId="77777777" w:rsidTr="006A32DE">
        <w:tc>
          <w:tcPr>
            <w:tcW w:w="1984" w:type="dxa"/>
            <w:tcBorders>
              <w:top w:val="nil"/>
              <w:bottom w:val="nil"/>
            </w:tcBorders>
            <w:shd w:val="clear" w:color="auto" w:fill="auto"/>
          </w:tcPr>
          <w:p w14:paraId="5FA1E7F6" w14:textId="77777777" w:rsidR="00CD33AA" w:rsidRPr="00140E21" w:rsidRDefault="00CD33AA" w:rsidP="006A32DE">
            <w:pPr>
              <w:pStyle w:val="TAL"/>
              <w:rPr>
                <w:rFonts w:eastAsia="宋体"/>
                <w:lang w:eastAsia="zh-CN"/>
              </w:rPr>
            </w:pPr>
          </w:p>
        </w:tc>
        <w:tc>
          <w:tcPr>
            <w:tcW w:w="3119" w:type="dxa"/>
            <w:tcBorders>
              <w:bottom w:val="nil"/>
            </w:tcBorders>
            <w:vAlign w:val="center"/>
          </w:tcPr>
          <w:p w14:paraId="614CAAAC" w14:textId="77777777" w:rsidR="00CD33AA" w:rsidRPr="00140E21" w:rsidRDefault="00CD33AA" w:rsidP="006A32DE">
            <w:pPr>
              <w:pStyle w:val="TAL"/>
            </w:pPr>
            <w:r>
              <w:t>Identifier translation</w:t>
            </w:r>
          </w:p>
        </w:tc>
        <w:tc>
          <w:tcPr>
            <w:tcW w:w="1984" w:type="dxa"/>
            <w:tcBorders>
              <w:bottom w:val="nil"/>
            </w:tcBorders>
          </w:tcPr>
          <w:p w14:paraId="553C6E50" w14:textId="77777777" w:rsidR="00CD33AA" w:rsidRPr="00140E21" w:rsidRDefault="00CD33AA" w:rsidP="006A32DE">
            <w:pPr>
              <w:pStyle w:val="TAL"/>
              <w:rPr>
                <w:rFonts w:eastAsia="Malgun Gothic"/>
              </w:rPr>
            </w:pPr>
            <w:r>
              <w:rPr>
                <w:rFonts w:eastAsia="Malgun Gothic"/>
              </w:rPr>
              <w:t>GPSI</w:t>
            </w:r>
          </w:p>
        </w:tc>
        <w:tc>
          <w:tcPr>
            <w:tcW w:w="1843" w:type="dxa"/>
          </w:tcPr>
          <w:p w14:paraId="0A60C723" w14:textId="77777777" w:rsidR="00CD33AA" w:rsidRPr="00140E21" w:rsidRDefault="00CD33AA" w:rsidP="006A32DE">
            <w:pPr>
              <w:pStyle w:val="TAL"/>
              <w:rPr>
                <w:rFonts w:eastAsia="Malgun Gothic"/>
              </w:rPr>
            </w:pPr>
          </w:p>
        </w:tc>
      </w:tr>
      <w:tr w:rsidR="00CD33AA" w:rsidRPr="00140E21" w14:paraId="5887EEE9" w14:textId="77777777" w:rsidTr="006A32DE">
        <w:tc>
          <w:tcPr>
            <w:tcW w:w="1984" w:type="dxa"/>
            <w:tcBorders>
              <w:top w:val="nil"/>
              <w:bottom w:val="nil"/>
            </w:tcBorders>
            <w:shd w:val="clear" w:color="auto" w:fill="auto"/>
          </w:tcPr>
          <w:p w14:paraId="2B471FAA" w14:textId="77777777" w:rsidR="00CD33AA" w:rsidRPr="00140E21" w:rsidRDefault="00CD33AA" w:rsidP="006A32DE">
            <w:pPr>
              <w:pStyle w:val="TAL"/>
              <w:rPr>
                <w:rFonts w:eastAsia="宋体"/>
                <w:lang w:eastAsia="zh-CN"/>
              </w:rPr>
            </w:pPr>
          </w:p>
        </w:tc>
        <w:tc>
          <w:tcPr>
            <w:tcW w:w="3119" w:type="dxa"/>
            <w:tcBorders>
              <w:top w:val="nil"/>
            </w:tcBorders>
            <w:vAlign w:val="center"/>
          </w:tcPr>
          <w:p w14:paraId="6296947F" w14:textId="77777777" w:rsidR="00CD33AA" w:rsidRPr="00140E21" w:rsidRDefault="00CD33AA" w:rsidP="006A32DE">
            <w:pPr>
              <w:pStyle w:val="TAL"/>
            </w:pPr>
          </w:p>
        </w:tc>
        <w:tc>
          <w:tcPr>
            <w:tcW w:w="1984" w:type="dxa"/>
            <w:tcBorders>
              <w:top w:val="nil"/>
            </w:tcBorders>
          </w:tcPr>
          <w:p w14:paraId="45CBC0E0"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34B32B11" w14:textId="77777777" w:rsidR="00CD33AA" w:rsidRPr="00140E21" w:rsidRDefault="00CD33AA" w:rsidP="006A32DE">
            <w:pPr>
              <w:pStyle w:val="TAL"/>
              <w:rPr>
                <w:rFonts w:eastAsia="Malgun Gothic"/>
              </w:rPr>
            </w:pPr>
            <w:r>
              <w:rPr>
                <w:rFonts w:eastAsia="Malgun Gothic"/>
              </w:rPr>
              <w:t>Application Port ID</w:t>
            </w:r>
          </w:p>
        </w:tc>
      </w:tr>
      <w:tr w:rsidR="00CD33AA" w:rsidRPr="00140E21" w14:paraId="12655B18" w14:textId="77777777" w:rsidTr="006A32DE">
        <w:tc>
          <w:tcPr>
            <w:tcW w:w="1984" w:type="dxa"/>
            <w:tcBorders>
              <w:top w:val="nil"/>
              <w:bottom w:val="nil"/>
            </w:tcBorders>
            <w:shd w:val="clear" w:color="auto" w:fill="auto"/>
          </w:tcPr>
          <w:p w14:paraId="71E54246" w14:textId="77777777" w:rsidR="00CD33AA" w:rsidRPr="00140E21" w:rsidRDefault="00CD33AA" w:rsidP="006A32DE">
            <w:pPr>
              <w:pStyle w:val="TAL"/>
              <w:rPr>
                <w:rFonts w:eastAsia="宋体"/>
                <w:lang w:eastAsia="zh-CN"/>
              </w:rPr>
            </w:pPr>
          </w:p>
        </w:tc>
        <w:tc>
          <w:tcPr>
            <w:tcW w:w="3119" w:type="dxa"/>
            <w:tcBorders>
              <w:bottom w:val="nil"/>
            </w:tcBorders>
            <w:vAlign w:val="center"/>
          </w:tcPr>
          <w:p w14:paraId="032C6B46" w14:textId="77777777" w:rsidR="00CD33AA" w:rsidRPr="00140E21" w:rsidRDefault="00CD33AA" w:rsidP="006A32DE">
            <w:pPr>
              <w:pStyle w:val="TAL"/>
            </w:pPr>
            <w:r>
              <w:t>Intersystem continuity Context</w:t>
            </w:r>
          </w:p>
        </w:tc>
        <w:tc>
          <w:tcPr>
            <w:tcW w:w="1984" w:type="dxa"/>
            <w:tcBorders>
              <w:bottom w:val="nil"/>
            </w:tcBorders>
          </w:tcPr>
          <w:p w14:paraId="5A1C0903"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009294DC" w14:textId="77777777" w:rsidR="00CD33AA" w:rsidRPr="00140E21" w:rsidRDefault="00CD33AA" w:rsidP="006A32DE">
            <w:pPr>
              <w:pStyle w:val="TAL"/>
              <w:rPr>
                <w:rFonts w:eastAsia="Malgun Gothic"/>
              </w:rPr>
            </w:pPr>
            <w:r>
              <w:rPr>
                <w:rFonts w:eastAsia="Malgun Gothic"/>
              </w:rPr>
              <w:t>DNN</w:t>
            </w:r>
          </w:p>
        </w:tc>
      </w:tr>
      <w:tr w:rsidR="00CD33AA" w:rsidRPr="00140E21" w14:paraId="5F450CF7" w14:textId="77777777" w:rsidTr="006A32DE">
        <w:tc>
          <w:tcPr>
            <w:tcW w:w="1984" w:type="dxa"/>
            <w:tcBorders>
              <w:top w:val="nil"/>
              <w:bottom w:val="nil"/>
            </w:tcBorders>
            <w:shd w:val="clear" w:color="auto" w:fill="auto"/>
          </w:tcPr>
          <w:p w14:paraId="556470C6" w14:textId="77777777" w:rsidR="00CD33AA" w:rsidRPr="00140E21" w:rsidRDefault="00CD33AA" w:rsidP="006A32DE">
            <w:pPr>
              <w:pStyle w:val="TAL"/>
              <w:rPr>
                <w:rFonts w:eastAsia="宋体"/>
                <w:lang w:eastAsia="zh-CN"/>
              </w:rPr>
            </w:pPr>
          </w:p>
        </w:tc>
        <w:tc>
          <w:tcPr>
            <w:tcW w:w="3119" w:type="dxa"/>
          </w:tcPr>
          <w:p w14:paraId="09474518" w14:textId="77777777" w:rsidR="00CD33AA" w:rsidRPr="00140E21" w:rsidRDefault="00CD33AA" w:rsidP="006A32DE">
            <w:pPr>
              <w:pStyle w:val="TAL"/>
            </w:pPr>
            <w:r>
              <w:t>LCS privacy</w:t>
            </w:r>
          </w:p>
        </w:tc>
        <w:tc>
          <w:tcPr>
            <w:tcW w:w="1984" w:type="dxa"/>
          </w:tcPr>
          <w:p w14:paraId="0E326DC2"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3FA95C41" w14:textId="77777777" w:rsidR="00CD33AA" w:rsidRPr="00140E21" w:rsidRDefault="00CD33AA" w:rsidP="006A32DE">
            <w:pPr>
              <w:pStyle w:val="TAL"/>
              <w:rPr>
                <w:rFonts w:eastAsia="Malgun Gothic"/>
              </w:rPr>
            </w:pPr>
            <w:r w:rsidRPr="00140E21">
              <w:rPr>
                <w:rFonts w:eastAsia="Malgun Gothic"/>
              </w:rPr>
              <w:t>-</w:t>
            </w:r>
          </w:p>
        </w:tc>
      </w:tr>
      <w:tr w:rsidR="00CD33AA" w:rsidRPr="00140E21" w14:paraId="765C8883" w14:textId="77777777" w:rsidTr="006A32DE">
        <w:tc>
          <w:tcPr>
            <w:tcW w:w="1984" w:type="dxa"/>
            <w:tcBorders>
              <w:top w:val="nil"/>
              <w:bottom w:val="nil"/>
            </w:tcBorders>
            <w:shd w:val="clear" w:color="auto" w:fill="auto"/>
          </w:tcPr>
          <w:p w14:paraId="770F5A63"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230B6F11" w14:textId="77777777" w:rsidR="00CD33AA" w:rsidRPr="00140E21" w:rsidRDefault="00CD33AA" w:rsidP="006A32DE">
            <w:pPr>
              <w:pStyle w:val="TAL"/>
            </w:pPr>
            <w:r>
              <w:t>LCS mobile origination</w:t>
            </w:r>
          </w:p>
        </w:tc>
        <w:tc>
          <w:tcPr>
            <w:tcW w:w="1984" w:type="dxa"/>
            <w:tcBorders>
              <w:bottom w:val="single" w:sz="4" w:space="0" w:color="auto"/>
            </w:tcBorders>
          </w:tcPr>
          <w:p w14:paraId="08B0B69F" w14:textId="77777777" w:rsidR="00CD33AA" w:rsidRPr="00140E21" w:rsidRDefault="00CD33AA" w:rsidP="006A32DE">
            <w:pPr>
              <w:pStyle w:val="TAL"/>
              <w:rPr>
                <w:rFonts w:eastAsia="Malgun Gothic"/>
              </w:rPr>
            </w:pPr>
            <w:r w:rsidRPr="00140E21">
              <w:rPr>
                <w:rFonts w:eastAsia="Malgun Gothic"/>
              </w:rPr>
              <w:t>SUPI</w:t>
            </w:r>
          </w:p>
        </w:tc>
        <w:tc>
          <w:tcPr>
            <w:tcW w:w="1843" w:type="dxa"/>
          </w:tcPr>
          <w:p w14:paraId="7E5AA443" w14:textId="77777777" w:rsidR="00CD33AA" w:rsidRPr="00140E21" w:rsidRDefault="00CD33AA" w:rsidP="006A32DE">
            <w:pPr>
              <w:pStyle w:val="TAL"/>
              <w:rPr>
                <w:rFonts w:eastAsia="Malgun Gothic"/>
              </w:rPr>
            </w:pPr>
            <w:r w:rsidRPr="00140E21">
              <w:rPr>
                <w:rFonts w:eastAsia="Malgun Gothic"/>
              </w:rPr>
              <w:t>-</w:t>
            </w:r>
          </w:p>
        </w:tc>
      </w:tr>
      <w:tr w:rsidR="00CD33AA" w:rsidRPr="00140E21" w14:paraId="677F2C3A" w14:textId="77777777" w:rsidTr="006A32DE">
        <w:tc>
          <w:tcPr>
            <w:tcW w:w="1984" w:type="dxa"/>
            <w:tcBorders>
              <w:top w:val="nil"/>
              <w:bottom w:val="nil"/>
            </w:tcBorders>
            <w:shd w:val="clear" w:color="auto" w:fill="auto"/>
          </w:tcPr>
          <w:p w14:paraId="56EDF243"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0173EB1B" w14:textId="77777777" w:rsidR="00CD33AA" w:rsidRPr="00140E21" w:rsidRDefault="00CD33AA" w:rsidP="006A32DE">
            <w:pPr>
              <w:pStyle w:val="TAL"/>
            </w:pPr>
            <w:r>
              <w:t>UE reachability</w:t>
            </w:r>
          </w:p>
        </w:tc>
        <w:tc>
          <w:tcPr>
            <w:tcW w:w="1984" w:type="dxa"/>
            <w:tcBorders>
              <w:bottom w:val="single" w:sz="4" w:space="0" w:color="auto"/>
            </w:tcBorders>
          </w:tcPr>
          <w:p w14:paraId="570F1A76" w14:textId="77777777" w:rsidR="00CD33AA" w:rsidRPr="00140E21" w:rsidRDefault="00CD33AA" w:rsidP="006A32DE">
            <w:pPr>
              <w:pStyle w:val="TAL"/>
              <w:rPr>
                <w:rFonts w:eastAsia="Malgun Gothic"/>
              </w:rPr>
            </w:pPr>
            <w:r w:rsidRPr="00140E21">
              <w:rPr>
                <w:rFonts w:eastAsia="Malgun Gothic"/>
              </w:rPr>
              <w:t>SUPI</w:t>
            </w:r>
          </w:p>
        </w:tc>
        <w:tc>
          <w:tcPr>
            <w:tcW w:w="1843" w:type="dxa"/>
            <w:tcBorders>
              <w:bottom w:val="single" w:sz="4" w:space="0" w:color="auto"/>
            </w:tcBorders>
          </w:tcPr>
          <w:p w14:paraId="79770EC9" w14:textId="77777777" w:rsidR="00CD33AA" w:rsidRPr="00140E21" w:rsidRDefault="00CD33AA" w:rsidP="006A32DE">
            <w:pPr>
              <w:pStyle w:val="TAL"/>
              <w:rPr>
                <w:rFonts w:eastAsia="Malgun Gothic"/>
              </w:rPr>
            </w:pPr>
            <w:r w:rsidRPr="00140E21">
              <w:rPr>
                <w:rFonts w:eastAsia="Malgun Gothic"/>
              </w:rPr>
              <w:t>-</w:t>
            </w:r>
          </w:p>
        </w:tc>
      </w:tr>
      <w:tr w:rsidR="00CD33AA" w:rsidRPr="00140E21" w14:paraId="4BC6BB2F" w14:textId="77777777" w:rsidTr="006A32DE">
        <w:tc>
          <w:tcPr>
            <w:tcW w:w="1984" w:type="dxa"/>
            <w:tcBorders>
              <w:top w:val="nil"/>
              <w:bottom w:val="nil"/>
            </w:tcBorders>
            <w:shd w:val="clear" w:color="auto" w:fill="auto"/>
          </w:tcPr>
          <w:p w14:paraId="14D0ACFA"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2488A89F" w14:textId="77777777" w:rsidR="00CD33AA" w:rsidRPr="00140E21" w:rsidRDefault="00CD33AA" w:rsidP="006A32DE">
            <w:pPr>
              <w:pStyle w:val="TAL"/>
            </w:pPr>
            <w:r>
              <w:t>Group Identifier Translation</w:t>
            </w:r>
          </w:p>
        </w:tc>
        <w:tc>
          <w:tcPr>
            <w:tcW w:w="1984" w:type="dxa"/>
            <w:tcBorders>
              <w:bottom w:val="single" w:sz="4" w:space="0" w:color="auto"/>
            </w:tcBorders>
          </w:tcPr>
          <w:p w14:paraId="29B99F46" w14:textId="77777777" w:rsidR="00CD33AA" w:rsidRDefault="00CD33AA" w:rsidP="006A32DE">
            <w:pPr>
              <w:pStyle w:val="TAL"/>
              <w:rPr>
                <w:rFonts w:eastAsia="Malgun Gothic"/>
              </w:rPr>
            </w:pPr>
            <w:r>
              <w:rPr>
                <w:rFonts w:eastAsia="Malgun Gothic"/>
              </w:rPr>
              <w:t>Internal Group Identifier or</w:t>
            </w:r>
          </w:p>
          <w:p w14:paraId="51200D28" w14:textId="77777777" w:rsidR="00CD33AA" w:rsidRPr="00140E21" w:rsidRDefault="00CD33AA" w:rsidP="006A32DE">
            <w:pPr>
              <w:pStyle w:val="TAL"/>
              <w:rPr>
                <w:rFonts w:eastAsia="Malgun Gothic"/>
              </w:rPr>
            </w:pPr>
            <w:r>
              <w:rPr>
                <w:rFonts w:eastAsia="Malgun Gothic"/>
              </w:rPr>
              <w:t>External Group Identifier</w:t>
            </w:r>
          </w:p>
        </w:tc>
        <w:tc>
          <w:tcPr>
            <w:tcW w:w="1843" w:type="dxa"/>
            <w:tcBorders>
              <w:bottom w:val="single" w:sz="4" w:space="0" w:color="auto"/>
            </w:tcBorders>
          </w:tcPr>
          <w:p w14:paraId="55A5915F" w14:textId="77777777" w:rsidR="00CD33AA" w:rsidRPr="00140E21" w:rsidRDefault="00CD33AA" w:rsidP="006A32DE">
            <w:pPr>
              <w:pStyle w:val="TAL"/>
              <w:rPr>
                <w:rFonts w:eastAsia="Malgun Gothic"/>
              </w:rPr>
            </w:pPr>
            <w:r>
              <w:rPr>
                <w:rFonts w:eastAsia="Malgun Gothic"/>
              </w:rPr>
              <w:t>-</w:t>
            </w:r>
          </w:p>
        </w:tc>
      </w:tr>
      <w:tr w:rsidR="00CD33AA" w:rsidRPr="00140E21" w14:paraId="49766AAC" w14:textId="77777777" w:rsidTr="006A32DE">
        <w:tc>
          <w:tcPr>
            <w:tcW w:w="1984" w:type="dxa"/>
            <w:tcBorders>
              <w:top w:val="nil"/>
              <w:bottom w:val="nil"/>
            </w:tcBorders>
            <w:shd w:val="clear" w:color="auto" w:fill="auto"/>
          </w:tcPr>
          <w:p w14:paraId="2207D377"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21484A75" w14:textId="77777777" w:rsidR="00CD33AA" w:rsidRPr="00140E21" w:rsidRDefault="00CD33AA" w:rsidP="006A32DE">
            <w:pPr>
              <w:pStyle w:val="TAL"/>
            </w:pPr>
            <w:r>
              <w:t>UE context in SMSF data</w:t>
            </w:r>
          </w:p>
        </w:tc>
        <w:tc>
          <w:tcPr>
            <w:tcW w:w="1984" w:type="dxa"/>
            <w:tcBorders>
              <w:bottom w:val="single" w:sz="4" w:space="0" w:color="auto"/>
            </w:tcBorders>
          </w:tcPr>
          <w:p w14:paraId="6D5D3641" w14:textId="77777777" w:rsidR="00CD33AA" w:rsidRPr="00140E21" w:rsidRDefault="00CD33AA" w:rsidP="006A32DE">
            <w:pPr>
              <w:pStyle w:val="TAL"/>
              <w:rPr>
                <w:rFonts w:eastAsia="Malgun Gothic"/>
              </w:rPr>
            </w:pPr>
            <w:r w:rsidRPr="00140E21">
              <w:rPr>
                <w:rFonts w:eastAsia="Malgun Gothic"/>
              </w:rPr>
              <w:t>SUPI</w:t>
            </w:r>
          </w:p>
        </w:tc>
        <w:tc>
          <w:tcPr>
            <w:tcW w:w="1843" w:type="dxa"/>
            <w:tcBorders>
              <w:bottom w:val="single" w:sz="4" w:space="0" w:color="auto"/>
            </w:tcBorders>
          </w:tcPr>
          <w:p w14:paraId="2BF74DF5" w14:textId="77777777" w:rsidR="00CD33AA" w:rsidRPr="00140E21" w:rsidRDefault="00CD33AA" w:rsidP="006A32DE">
            <w:pPr>
              <w:pStyle w:val="TAL"/>
              <w:rPr>
                <w:rFonts w:eastAsia="Malgun Gothic"/>
              </w:rPr>
            </w:pPr>
            <w:r>
              <w:rPr>
                <w:rFonts w:eastAsia="Malgun Gothic"/>
              </w:rPr>
              <w:t>-</w:t>
            </w:r>
          </w:p>
        </w:tc>
      </w:tr>
      <w:tr w:rsidR="00CD33AA" w:rsidRPr="00140E21" w14:paraId="4FF778E5" w14:textId="77777777" w:rsidTr="006A32DE">
        <w:tc>
          <w:tcPr>
            <w:tcW w:w="1984" w:type="dxa"/>
            <w:tcBorders>
              <w:top w:val="nil"/>
              <w:bottom w:val="nil"/>
            </w:tcBorders>
            <w:shd w:val="clear" w:color="auto" w:fill="auto"/>
          </w:tcPr>
          <w:p w14:paraId="5EE72AF0"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65672CF3" w14:textId="77777777" w:rsidR="00CD33AA" w:rsidRDefault="00CD33AA" w:rsidP="006A32DE">
            <w:pPr>
              <w:pStyle w:val="TAL"/>
            </w:pPr>
            <w:r>
              <w:t>V2X Subscription data</w:t>
            </w:r>
          </w:p>
        </w:tc>
        <w:tc>
          <w:tcPr>
            <w:tcW w:w="1984" w:type="dxa"/>
            <w:tcBorders>
              <w:bottom w:val="single" w:sz="4" w:space="0" w:color="auto"/>
            </w:tcBorders>
          </w:tcPr>
          <w:p w14:paraId="42345878" w14:textId="77777777" w:rsidR="00CD33AA" w:rsidRPr="00140E21" w:rsidRDefault="00CD33AA" w:rsidP="006A32DE">
            <w:pPr>
              <w:pStyle w:val="TAL"/>
              <w:rPr>
                <w:rFonts w:eastAsia="Malgun Gothic"/>
              </w:rPr>
            </w:pPr>
            <w:r w:rsidRPr="00140E21">
              <w:rPr>
                <w:rFonts w:eastAsia="Malgun Gothic"/>
              </w:rPr>
              <w:t>SUPI</w:t>
            </w:r>
          </w:p>
        </w:tc>
        <w:tc>
          <w:tcPr>
            <w:tcW w:w="1843" w:type="dxa"/>
            <w:tcBorders>
              <w:bottom w:val="single" w:sz="4" w:space="0" w:color="auto"/>
            </w:tcBorders>
          </w:tcPr>
          <w:p w14:paraId="6D32C689" w14:textId="77777777" w:rsidR="00CD33AA" w:rsidRDefault="00CD33AA" w:rsidP="006A32DE">
            <w:pPr>
              <w:pStyle w:val="TAL"/>
              <w:rPr>
                <w:rFonts w:eastAsia="Malgun Gothic"/>
              </w:rPr>
            </w:pPr>
            <w:r>
              <w:rPr>
                <w:rFonts w:eastAsia="Malgun Gothic"/>
              </w:rPr>
              <w:t>-</w:t>
            </w:r>
          </w:p>
        </w:tc>
      </w:tr>
      <w:tr w:rsidR="00CD33AA" w:rsidRPr="00140E21" w14:paraId="1D2DC890" w14:textId="77777777" w:rsidTr="006A32DE">
        <w:tc>
          <w:tcPr>
            <w:tcW w:w="1984" w:type="dxa"/>
            <w:tcBorders>
              <w:top w:val="nil"/>
              <w:bottom w:val="single" w:sz="4" w:space="0" w:color="auto"/>
            </w:tcBorders>
            <w:shd w:val="clear" w:color="auto" w:fill="auto"/>
          </w:tcPr>
          <w:p w14:paraId="63E5BE3C"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7FBFE3DA" w14:textId="77777777" w:rsidR="00CD33AA" w:rsidRDefault="00CD33AA" w:rsidP="006A32DE">
            <w:pPr>
              <w:pStyle w:val="TAL"/>
            </w:pPr>
            <w:r>
              <w:t>ProSe Subscription data</w:t>
            </w:r>
          </w:p>
        </w:tc>
        <w:tc>
          <w:tcPr>
            <w:tcW w:w="1984" w:type="dxa"/>
            <w:tcBorders>
              <w:bottom w:val="single" w:sz="4" w:space="0" w:color="auto"/>
            </w:tcBorders>
          </w:tcPr>
          <w:p w14:paraId="7F951D26" w14:textId="77777777" w:rsidR="00CD33AA" w:rsidRPr="00140E21" w:rsidRDefault="00CD33AA" w:rsidP="006A32DE">
            <w:pPr>
              <w:pStyle w:val="TAL"/>
              <w:rPr>
                <w:rFonts w:eastAsia="Malgun Gothic"/>
              </w:rPr>
            </w:pPr>
            <w:r w:rsidRPr="00140E21">
              <w:rPr>
                <w:rFonts w:eastAsia="Malgun Gothic"/>
              </w:rPr>
              <w:t>SUPI</w:t>
            </w:r>
          </w:p>
        </w:tc>
        <w:tc>
          <w:tcPr>
            <w:tcW w:w="1843" w:type="dxa"/>
            <w:tcBorders>
              <w:bottom w:val="single" w:sz="4" w:space="0" w:color="auto"/>
            </w:tcBorders>
          </w:tcPr>
          <w:p w14:paraId="168C3DDB" w14:textId="77777777" w:rsidR="00CD33AA" w:rsidRDefault="00CD33AA" w:rsidP="006A32DE">
            <w:pPr>
              <w:pStyle w:val="TAL"/>
              <w:rPr>
                <w:rFonts w:eastAsia="Malgun Gothic"/>
              </w:rPr>
            </w:pPr>
            <w:r>
              <w:rPr>
                <w:rFonts w:eastAsia="Malgun Gothic"/>
              </w:rPr>
              <w:t>-</w:t>
            </w:r>
          </w:p>
        </w:tc>
      </w:tr>
      <w:tr w:rsidR="00CD33AA" w:rsidRPr="00140E21" w14:paraId="1EB5E04E" w14:textId="77777777" w:rsidTr="006A32DE">
        <w:trPr>
          <w:cantSplit/>
        </w:trPr>
        <w:tc>
          <w:tcPr>
            <w:tcW w:w="1984" w:type="dxa"/>
            <w:tcBorders>
              <w:top w:val="single" w:sz="4" w:space="0" w:color="auto"/>
              <w:bottom w:val="nil"/>
            </w:tcBorders>
            <w:shd w:val="clear" w:color="auto" w:fill="auto"/>
          </w:tcPr>
          <w:p w14:paraId="0073F32A" w14:textId="77777777" w:rsidR="00CD33AA" w:rsidRPr="00140E21" w:rsidRDefault="00CD33AA" w:rsidP="006A32DE">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B44443B" w14:textId="77777777" w:rsidR="00CD33AA" w:rsidRPr="00140E21" w:rsidRDefault="00CD33AA" w:rsidP="006A32DE">
            <w:pPr>
              <w:pStyle w:val="TAL"/>
            </w:pPr>
            <w:r w:rsidRPr="00140E21">
              <w:t>Packet Flow Descriptions (PFDs)</w:t>
            </w:r>
          </w:p>
        </w:tc>
        <w:tc>
          <w:tcPr>
            <w:tcW w:w="1984" w:type="dxa"/>
            <w:tcBorders>
              <w:top w:val="single" w:sz="4" w:space="0" w:color="auto"/>
              <w:bottom w:val="single" w:sz="4" w:space="0" w:color="auto"/>
            </w:tcBorders>
          </w:tcPr>
          <w:p w14:paraId="04FA918F" w14:textId="77777777" w:rsidR="00CD33AA" w:rsidRPr="00140E21" w:rsidRDefault="00CD33AA" w:rsidP="006A32D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BAEDF36" w14:textId="77777777" w:rsidR="00CD33AA" w:rsidRPr="00140E21" w:rsidRDefault="00CD33AA" w:rsidP="006A32DE">
            <w:pPr>
              <w:pStyle w:val="TAL"/>
              <w:rPr>
                <w:rFonts w:eastAsia="Malgun Gothic"/>
              </w:rPr>
            </w:pPr>
            <w:r w:rsidRPr="00140E21">
              <w:rPr>
                <w:rFonts w:eastAsia="Malgun Gothic"/>
              </w:rPr>
              <w:t>-</w:t>
            </w:r>
          </w:p>
        </w:tc>
      </w:tr>
      <w:tr w:rsidR="00CD33AA" w:rsidRPr="00140E21" w14:paraId="3466E37D" w14:textId="77777777" w:rsidTr="006A32DE">
        <w:trPr>
          <w:cantSplit/>
          <w:ins w:id="17" w:author="Huawei_Xinpeng" w:date="2021-06-23T16:51:00Z"/>
        </w:trPr>
        <w:tc>
          <w:tcPr>
            <w:tcW w:w="1984" w:type="dxa"/>
            <w:tcBorders>
              <w:top w:val="nil"/>
              <w:bottom w:val="nil"/>
            </w:tcBorders>
            <w:shd w:val="clear" w:color="auto" w:fill="auto"/>
          </w:tcPr>
          <w:p w14:paraId="426AC0F7" w14:textId="77777777" w:rsidR="00CD33AA" w:rsidRPr="00140E21" w:rsidRDefault="00CD33AA" w:rsidP="006A32DE">
            <w:pPr>
              <w:pStyle w:val="TAL"/>
              <w:rPr>
                <w:ins w:id="18" w:author="Huawei_Xinpeng" w:date="2021-06-23T16:51:00Z"/>
                <w:rFonts w:eastAsia="宋体"/>
                <w:lang w:eastAsia="zh-CN"/>
              </w:rPr>
            </w:pPr>
          </w:p>
        </w:tc>
        <w:tc>
          <w:tcPr>
            <w:tcW w:w="3119" w:type="dxa"/>
            <w:tcBorders>
              <w:top w:val="single" w:sz="4" w:space="0" w:color="auto"/>
              <w:bottom w:val="nil"/>
            </w:tcBorders>
          </w:tcPr>
          <w:p w14:paraId="14799927" w14:textId="77777777" w:rsidR="00CD33AA" w:rsidRPr="00140E21" w:rsidRDefault="00CD33AA" w:rsidP="006A32DE">
            <w:pPr>
              <w:pStyle w:val="TAL"/>
              <w:rPr>
                <w:ins w:id="19" w:author="Huawei_Xinpeng" w:date="2021-06-23T16:51:00Z"/>
                <w:lang w:eastAsia="zh-CN"/>
              </w:rPr>
            </w:pPr>
            <w:ins w:id="20" w:author="Huawei_Xinpeng" w:date="2021-06-23T16:52:00Z">
              <w:r>
                <w:rPr>
                  <w:lang w:eastAsia="zh-CN"/>
                </w:rPr>
                <w:t>EAS Deployment Information</w:t>
              </w:r>
            </w:ins>
          </w:p>
        </w:tc>
        <w:tc>
          <w:tcPr>
            <w:tcW w:w="1984" w:type="dxa"/>
            <w:tcBorders>
              <w:top w:val="single" w:sz="4" w:space="0" w:color="auto"/>
              <w:bottom w:val="single" w:sz="4" w:space="0" w:color="auto"/>
            </w:tcBorders>
          </w:tcPr>
          <w:p w14:paraId="17F52358" w14:textId="77777777" w:rsidR="00CD33AA" w:rsidRPr="00CD33AA" w:rsidRDefault="004177D5" w:rsidP="006A32DE">
            <w:pPr>
              <w:pStyle w:val="TAL"/>
              <w:rPr>
                <w:ins w:id="21" w:author="Huawei_Xinpeng" w:date="2021-06-23T16:51:00Z"/>
                <w:lang w:eastAsia="zh-CN"/>
              </w:rPr>
            </w:pPr>
            <w:ins w:id="22" w:author="Huawei_Xinpeng" w:date="2021-07-16T09:26:00Z">
              <w:r>
                <w:rPr>
                  <w:lang w:eastAsia="zh-CN"/>
                </w:rPr>
                <w:t xml:space="preserve">Application Identifier and </w:t>
              </w:r>
            </w:ins>
            <w:ins w:id="23" w:author="Huawei_Xinpeng" w:date="2021-07-08T16:04:00Z">
              <w:r w:rsidR="00F75239">
                <w:rPr>
                  <w:rFonts w:hint="eastAsia"/>
                  <w:lang w:eastAsia="zh-CN"/>
                </w:rPr>
                <w:t>DNAI</w:t>
              </w:r>
            </w:ins>
          </w:p>
        </w:tc>
        <w:tc>
          <w:tcPr>
            <w:tcW w:w="1843" w:type="dxa"/>
            <w:tcBorders>
              <w:top w:val="nil"/>
              <w:bottom w:val="nil"/>
            </w:tcBorders>
          </w:tcPr>
          <w:p w14:paraId="3259A6F5" w14:textId="77777777" w:rsidR="00CD33AA" w:rsidRPr="00140E21" w:rsidRDefault="00CD33AA" w:rsidP="006A32DE">
            <w:pPr>
              <w:pStyle w:val="TAL"/>
              <w:rPr>
                <w:ins w:id="24" w:author="Huawei_Xinpeng" w:date="2021-06-23T16:51:00Z"/>
                <w:rFonts w:eastAsia="Malgun Gothic"/>
              </w:rPr>
            </w:pPr>
          </w:p>
        </w:tc>
      </w:tr>
      <w:tr w:rsidR="00CD33AA" w:rsidRPr="00140E21" w14:paraId="43D3172C" w14:textId="77777777" w:rsidTr="006A32DE">
        <w:trPr>
          <w:cantSplit/>
        </w:trPr>
        <w:tc>
          <w:tcPr>
            <w:tcW w:w="1984" w:type="dxa"/>
            <w:tcBorders>
              <w:top w:val="nil"/>
              <w:bottom w:val="nil"/>
            </w:tcBorders>
            <w:shd w:val="clear" w:color="auto" w:fill="auto"/>
          </w:tcPr>
          <w:p w14:paraId="6A320E1F" w14:textId="77777777" w:rsidR="00CD33AA" w:rsidRPr="00140E21" w:rsidRDefault="00CD33AA" w:rsidP="006A32DE">
            <w:pPr>
              <w:pStyle w:val="TAL"/>
              <w:rPr>
                <w:rFonts w:eastAsia="宋体"/>
                <w:lang w:eastAsia="zh-CN"/>
              </w:rPr>
            </w:pPr>
          </w:p>
        </w:tc>
        <w:tc>
          <w:tcPr>
            <w:tcW w:w="3119" w:type="dxa"/>
            <w:tcBorders>
              <w:top w:val="single" w:sz="4" w:space="0" w:color="auto"/>
              <w:bottom w:val="nil"/>
            </w:tcBorders>
          </w:tcPr>
          <w:p w14:paraId="1D54A1B1" w14:textId="77777777" w:rsidR="00CD33AA" w:rsidRPr="00140E21" w:rsidRDefault="00CD33AA" w:rsidP="006A32DE">
            <w:pPr>
              <w:pStyle w:val="TAL"/>
            </w:pPr>
            <w:r w:rsidRPr="00140E21">
              <w:t>AF traffic influence request information</w:t>
            </w:r>
          </w:p>
        </w:tc>
        <w:tc>
          <w:tcPr>
            <w:tcW w:w="1984" w:type="dxa"/>
            <w:tcBorders>
              <w:top w:val="single" w:sz="4" w:space="0" w:color="auto"/>
              <w:bottom w:val="single" w:sz="4" w:space="0" w:color="auto"/>
            </w:tcBorders>
          </w:tcPr>
          <w:p w14:paraId="52CBC264" w14:textId="77777777" w:rsidR="00CD33AA" w:rsidRPr="00140E21" w:rsidRDefault="00CD33AA" w:rsidP="006A32DE">
            <w:pPr>
              <w:pStyle w:val="TAL"/>
              <w:rPr>
                <w:rFonts w:eastAsia="Malgun Gothic"/>
              </w:rPr>
            </w:pPr>
            <w:r w:rsidRPr="00140E21">
              <w:rPr>
                <w:rFonts w:eastAsia="Malgun Gothic"/>
              </w:rPr>
              <w:t>AF transaction internal ID</w:t>
            </w:r>
          </w:p>
        </w:tc>
        <w:tc>
          <w:tcPr>
            <w:tcW w:w="1843" w:type="dxa"/>
            <w:tcBorders>
              <w:top w:val="nil"/>
              <w:bottom w:val="nil"/>
            </w:tcBorders>
          </w:tcPr>
          <w:p w14:paraId="6DED4DEB" w14:textId="77777777" w:rsidR="00CD33AA" w:rsidRPr="00140E21" w:rsidRDefault="00CD33AA" w:rsidP="006A32DE">
            <w:pPr>
              <w:pStyle w:val="TAL"/>
              <w:rPr>
                <w:rFonts w:eastAsia="Malgun Gothic"/>
              </w:rPr>
            </w:pPr>
          </w:p>
        </w:tc>
      </w:tr>
      <w:tr w:rsidR="00CD33AA" w:rsidRPr="00140E21" w14:paraId="04FE8989" w14:textId="77777777" w:rsidTr="006A32DE">
        <w:trPr>
          <w:cantSplit/>
        </w:trPr>
        <w:tc>
          <w:tcPr>
            <w:tcW w:w="1984" w:type="dxa"/>
            <w:tcBorders>
              <w:top w:val="nil"/>
              <w:bottom w:val="nil"/>
            </w:tcBorders>
            <w:shd w:val="clear" w:color="auto" w:fill="auto"/>
          </w:tcPr>
          <w:p w14:paraId="142CD4EB"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tcPr>
          <w:p w14:paraId="16F0FE5C" w14:textId="77777777" w:rsidR="00CD33AA" w:rsidRPr="00140E21" w:rsidRDefault="00CD33AA" w:rsidP="006A32D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65AD1BC" w14:textId="77777777" w:rsidR="00CD33AA" w:rsidRPr="00140E21" w:rsidRDefault="00CD33AA" w:rsidP="006A32DE">
            <w:pPr>
              <w:pStyle w:val="TAL"/>
              <w:rPr>
                <w:rFonts w:eastAsia="Malgun Gothic"/>
              </w:rPr>
            </w:pPr>
            <w:r w:rsidRPr="00140E21">
              <w:rPr>
                <w:rFonts w:eastAsia="Malgun Gothic"/>
              </w:rPr>
              <w:t>S-NSSAI and DNN</w:t>
            </w:r>
          </w:p>
          <w:p w14:paraId="552CE99E" w14:textId="77777777" w:rsidR="00CD33AA" w:rsidRPr="00140E21" w:rsidRDefault="00CD33AA" w:rsidP="006A32DE">
            <w:pPr>
              <w:pStyle w:val="TAL"/>
              <w:rPr>
                <w:rFonts w:eastAsia="Malgun Gothic"/>
              </w:rPr>
            </w:pPr>
            <w:r w:rsidRPr="00140E21">
              <w:rPr>
                <w:rFonts w:eastAsia="Malgun Gothic"/>
              </w:rPr>
              <w:t>and/or</w:t>
            </w:r>
          </w:p>
          <w:p w14:paraId="370B47D0" w14:textId="77777777" w:rsidR="00CD33AA" w:rsidRPr="00140E21" w:rsidRDefault="00CD33AA" w:rsidP="006A32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6CEC23D" w14:textId="77777777" w:rsidR="00CD33AA" w:rsidRPr="00140E21" w:rsidRDefault="00CD33AA" w:rsidP="006A32DE">
            <w:pPr>
              <w:pStyle w:val="TAL"/>
              <w:rPr>
                <w:rFonts w:eastAsia="Malgun Gothic"/>
              </w:rPr>
            </w:pPr>
          </w:p>
        </w:tc>
      </w:tr>
      <w:tr w:rsidR="00CD33AA" w:rsidRPr="00140E21" w14:paraId="1FB1382C" w14:textId="77777777" w:rsidTr="006A32DE">
        <w:trPr>
          <w:cantSplit/>
        </w:trPr>
        <w:tc>
          <w:tcPr>
            <w:tcW w:w="1984" w:type="dxa"/>
            <w:tcBorders>
              <w:top w:val="nil"/>
              <w:bottom w:val="nil"/>
            </w:tcBorders>
            <w:shd w:val="clear" w:color="auto" w:fill="auto"/>
          </w:tcPr>
          <w:p w14:paraId="33EF0B69"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tcPr>
          <w:p w14:paraId="74958F49" w14:textId="77777777" w:rsidR="00CD33AA" w:rsidRDefault="00CD33AA" w:rsidP="006A32DE">
            <w:pPr>
              <w:pStyle w:val="TAL"/>
              <w:rPr>
                <w:rFonts w:eastAsia="Malgun Gothic"/>
              </w:rPr>
            </w:pPr>
            <w:r w:rsidRPr="00140E21">
              <w:rPr>
                <w:rFonts w:eastAsia="Malgun Gothic"/>
              </w:rPr>
              <w:t>Background Data Transfer</w:t>
            </w:r>
          </w:p>
          <w:p w14:paraId="28A6E30D" w14:textId="77777777" w:rsidR="00CD33AA" w:rsidRPr="00140E21" w:rsidRDefault="00CD33AA" w:rsidP="006A32D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5612332" w14:textId="77777777" w:rsidR="00CD33AA" w:rsidRPr="00140E21" w:rsidRDefault="00CD33AA" w:rsidP="006A32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A8FF4DB" w14:textId="77777777" w:rsidR="00CD33AA" w:rsidRPr="00140E21" w:rsidRDefault="00CD33AA" w:rsidP="006A32DE">
            <w:pPr>
              <w:pStyle w:val="TAL"/>
              <w:rPr>
                <w:rFonts w:eastAsia="Malgun Gothic"/>
              </w:rPr>
            </w:pPr>
          </w:p>
        </w:tc>
      </w:tr>
      <w:tr w:rsidR="00CD33AA" w:rsidRPr="00140E21" w14:paraId="55A1A9A2" w14:textId="77777777" w:rsidTr="006A32DE">
        <w:trPr>
          <w:cantSplit/>
        </w:trPr>
        <w:tc>
          <w:tcPr>
            <w:tcW w:w="1984" w:type="dxa"/>
            <w:tcBorders>
              <w:top w:val="nil"/>
              <w:bottom w:val="nil"/>
            </w:tcBorders>
            <w:shd w:val="clear" w:color="auto" w:fill="auto"/>
          </w:tcPr>
          <w:p w14:paraId="6CC4B5D1"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tcPr>
          <w:p w14:paraId="517FF7DA" w14:textId="77777777" w:rsidR="00CD33AA" w:rsidRPr="00140E21" w:rsidRDefault="00CD33AA" w:rsidP="006A32D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55459D0" w14:textId="77777777" w:rsidR="00CD33AA" w:rsidRDefault="00CD33AA" w:rsidP="006A32DE">
            <w:pPr>
              <w:pStyle w:val="TAL"/>
              <w:rPr>
                <w:rFonts w:eastAsia="Malgun Gothic"/>
              </w:rPr>
            </w:pPr>
            <w:r>
              <w:rPr>
                <w:rFonts w:eastAsia="Malgun Gothic"/>
              </w:rPr>
              <w:t>S-NSSAI and DNN</w:t>
            </w:r>
          </w:p>
          <w:p w14:paraId="00063E75" w14:textId="77777777" w:rsidR="00CD33AA" w:rsidRDefault="00CD33AA" w:rsidP="006A32DE">
            <w:pPr>
              <w:pStyle w:val="TAL"/>
              <w:rPr>
                <w:rFonts w:eastAsia="Malgun Gothic"/>
              </w:rPr>
            </w:pPr>
            <w:r>
              <w:rPr>
                <w:rFonts w:eastAsia="Malgun Gothic"/>
              </w:rPr>
              <w:t>or</w:t>
            </w:r>
          </w:p>
          <w:p w14:paraId="0A96C355" w14:textId="77777777" w:rsidR="00CD33AA" w:rsidRPr="00140E21" w:rsidRDefault="00CD33AA" w:rsidP="006A32D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4D04987" w14:textId="77777777" w:rsidR="00CD33AA" w:rsidRPr="00140E21" w:rsidRDefault="00CD33AA" w:rsidP="006A32DE">
            <w:pPr>
              <w:pStyle w:val="TAL"/>
              <w:rPr>
                <w:rFonts w:eastAsia="Malgun Gothic"/>
              </w:rPr>
            </w:pPr>
          </w:p>
        </w:tc>
      </w:tr>
      <w:tr w:rsidR="00CD33AA" w:rsidRPr="00140E21" w14:paraId="3EE9A078" w14:textId="77777777" w:rsidTr="006A32DE">
        <w:trPr>
          <w:cantSplit/>
        </w:trPr>
        <w:tc>
          <w:tcPr>
            <w:tcW w:w="1984" w:type="dxa"/>
            <w:tcBorders>
              <w:top w:val="nil"/>
              <w:bottom w:val="nil"/>
            </w:tcBorders>
            <w:shd w:val="clear" w:color="auto" w:fill="auto"/>
          </w:tcPr>
          <w:p w14:paraId="35F5A191"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tcPr>
          <w:p w14:paraId="2B43F8DD" w14:textId="77777777" w:rsidR="00CD33AA" w:rsidRPr="00140E21" w:rsidRDefault="00CD33AA" w:rsidP="006A32DE">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69AF112C" w14:textId="77777777" w:rsidR="00CD33AA" w:rsidRPr="00140E21" w:rsidRDefault="00CD33AA" w:rsidP="006A32DE">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7C32AB7C" w14:textId="77777777" w:rsidR="00CD33AA" w:rsidRPr="00140E21" w:rsidRDefault="00CD33AA" w:rsidP="006A32DE">
            <w:pPr>
              <w:pStyle w:val="TAL"/>
              <w:rPr>
                <w:rFonts w:eastAsia="Malgun Gothic"/>
              </w:rPr>
            </w:pPr>
            <w:r>
              <w:rPr>
                <w:rFonts w:eastAsia="Malgun Gothic"/>
              </w:rPr>
              <w:t>S-NSSAI and DNN and one of any UE indication, Internal Group Identifier</w:t>
            </w:r>
          </w:p>
        </w:tc>
      </w:tr>
      <w:tr w:rsidR="00CD33AA" w:rsidRPr="00140E21" w14:paraId="5CC2AC52" w14:textId="77777777" w:rsidTr="006A32DE">
        <w:trPr>
          <w:cantSplit/>
        </w:trPr>
        <w:tc>
          <w:tcPr>
            <w:tcW w:w="1984" w:type="dxa"/>
            <w:tcBorders>
              <w:top w:val="nil"/>
              <w:bottom w:val="nil"/>
            </w:tcBorders>
            <w:shd w:val="clear" w:color="auto" w:fill="auto"/>
          </w:tcPr>
          <w:p w14:paraId="23BDEF24" w14:textId="77777777" w:rsidR="00CD33AA" w:rsidRPr="00140E21" w:rsidRDefault="00CD33AA" w:rsidP="006A32DE">
            <w:pPr>
              <w:pStyle w:val="TAL"/>
              <w:rPr>
                <w:rFonts w:eastAsia="宋体"/>
                <w:lang w:eastAsia="zh-CN"/>
              </w:rPr>
            </w:pPr>
          </w:p>
        </w:tc>
        <w:tc>
          <w:tcPr>
            <w:tcW w:w="3119" w:type="dxa"/>
            <w:tcBorders>
              <w:top w:val="single" w:sz="4" w:space="0" w:color="auto"/>
              <w:bottom w:val="nil"/>
            </w:tcBorders>
            <w:shd w:val="clear" w:color="auto" w:fill="auto"/>
          </w:tcPr>
          <w:p w14:paraId="488BFFDC" w14:textId="77777777" w:rsidR="00CD33AA" w:rsidRPr="00140E21" w:rsidRDefault="00CD33AA" w:rsidP="006A32D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DE37536" w14:textId="77777777" w:rsidR="00CD33AA" w:rsidRPr="00140E21" w:rsidRDefault="00CD33AA" w:rsidP="006A32D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146DBC" w14:textId="77777777" w:rsidR="00CD33AA" w:rsidRPr="00140E21" w:rsidRDefault="00CD33AA" w:rsidP="006A32DE">
            <w:pPr>
              <w:pStyle w:val="TAL"/>
              <w:rPr>
                <w:rFonts w:eastAsia="Malgun Gothic"/>
              </w:rPr>
            </w:pPr>
          </w:p>
        </w:tc>
      </w:tr>
      <w:tr w:rsidR="00CD33AA" w:rsidRPr="00140E21" w14:paraId="4C4FAA8F" w14:textId="77777777" w:rsidTr="006A32DE">
        <w:trPr>
          <w:cantSplit/>
        </w:trPr>
        <w:tc>
          <w:tcPr>
            <w:tcW w:w="1984" w:type="dxa"/>
            <w:tcBorders>
              <w:top w:val="nil"/>
              <w:bottom w:val="nil"/>
            </w:tcBorders>
            <w:shd w:val="clear" w:color="auto" w:fill="auto"/>
          </w:tcPr>
          <w:p w14:paraId="3359BCA0"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shd w:val="clear" w:color="auto" w:fill="auto"/>
          </w:tcPr>
          <w:p w14:paraId="14A6231D" w14:textId="77777777" w:rsidR="00CD33AA" w:rsidRPr="00140E21" w:rsidRDefault="00CD33AA" w:rsidP="006A32DE">
            <w:pPr>
              <w:pStyle w:val="TAL"/>
              <w:rPr>
                <w:rFonts w:eastAsia="Malgun Gothic"/>
              </w:rPr>
            </w:pPr>
          </w:p>
        </w:tc>
        <w:tc>
          <w:tcPr>
            <w:tcW w:w="1984" w:type="dxa"/>
            <w:tcBorders>
              <w:top w:val="single" w:sz="4" w:space="0" w:color="auto"/>
              <w:bottom w:val="single" w:sz="4" w:space="0" w:color="auto"/>
            </w:tcBorders>
          </w:tcPr>
          <w:p w14:paraId="449DD2F8" w14:textId="77777777" w:rsidR="00CD33AA" w:rsidRDefault="00CD33AA" w:rsidP="006A32DE">
            <w:pPr>
              <w:pStyle w:val="TAL"/>
              <w:rPr>
                <w:rFonts w:eastAsia="Malgun Gothic"/>
              </w:rPr>
            </w:pPr>
            <w:r>
              <w:rPr>
                <w:rFonts w:eastAsia="Malgun Gothic"/>
              </w:rPr>
              <w:t>S-NSSAI and DNN</w:t>
            </w:r>
          </w:p>
          <w:p w14:paraId="75B36036" w14:textId="77777777" w:rsidR="00CD33AA" w:rsidRDefault="00CD33AA" w:rsidP="006A32DE">
            <w:pPr>
              <w:pStyle w:val="TAL"/>
              <w:rPr>
                <w:rFonts w:eastAsia="Malgun Gothic"/>
              </w:rPr>
            </w:pPr>
            <w:r>
              <w:rPr>
                <w:rFonts w:eastAsia="Malgun Gothic"/>
              </w:rPr>
              <w:t>and/or</w:t>
            </w:r>
          </w:p>
          <w:p w14:paraId="7D7EFBF0" w14:textId="77777777" w:rsidR="00CD33AA" w:rsidRPr="00140E21" w:rsidRDefault="00CD33AA" w:rsidP="006A32D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B941E00" w14:textId="77777777" w:rsidR="00CD33AA" w:rsidRPr="00140E21" w:rsidRDefault="00CD33AA" w:rsidP="006A32DE">
            <w:pPr>
              <w:pStyle w:val="TAL"/>
              <w:rPr>
                <w:rFonts w:eastAsia="Malgun Gothic"/>
              </w:rPr>
            </w:pPr>
          </w:p>
        </w:tc>
      </w:tr>
      <w:tr w:rsidR="00CD33AA" w:rsidRPr="00140E21" w14:paraId="69BFE40E" w14:textId="77777777" w:rsidTr="006A32DE">
        <w:trPr>
          <w:cantSplit/>
        </w:trPr>
        <w:tc>
          <w:tcPr>
            <w:tcW w:w="1984" w:type="dxa"/>
            <w:tcBorders>
              <w:top w:val="nil"/>
              <w:bottom w:val="single" w:sz="4" w:space="0" w:color="auto"/>
            </w:tcBorders>
            <w:shd w:val="clear" w:color="auto" w:fill="auto"/>
          </w:tcPr>
          <w:p w14:paraId="274F1182"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shd w:val="clear" w:color="auto" w:fill="auto"/>
          </w:tcPr>
          <w:p w14:paraId="1F5F6EBD" w14:textId="77777777" w:rsidR="00CD33AA" w:rsidRDefault="00CD33AA" w:rsidP="006A32DE">
            <w:pPr>
              <w:pStyle w:val="TAL"/>
              <w:rPr>
                <w:rFonts w:eastAsia="Malgun Gothic"/>
              </w:rPr>
            </w:pPr>
            <w:r>
              <w:rPr>
                <w:rFonts w:eastAsia="Malgun Gothic"/>
              </w:rPr>
              <w:t>Time-Sync data</w:t>
            </w:r>
          </w:p>
          <w:p w14:paraId="2B27F937" w14:textId="77777777" w:rsidR="00CD33AA" w:rsidRPr="00140E21" w:rsidRDefault="00CD33AA" w:rsidP="006A32D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790816E" w14:textId="77777777" w:rsidR="00CD33AA" w:rsidRDefault="00CD33AA" w:rsidP="006A32DE">
            <w:pPr>
              <w:pStyle w:val="TAL"/>
              <w:rPr>
                <w:rFonts w:eastAsia="Malgun Gothic"/>
              </w:rPr>
            </w:pPr>
            <w:r>
              <w:rPr>
                <w:rFonts w:eastAsia="Malgun Gothic"/>
              </w:rPr>
              <w:t>DNN and S-NSSAI</w:t>
            </w:r>
          </w:p>
          <w:p w14:paraId="3DC2399E" w14:textId="77777777" w:rsidR="00CD33AA" w:rsidRDefault="00CD33AA" w:rsidP="006A32DE">
            <w:pPr>
              <w:pStyle w:val="TAL"/>
              <w:rPr>
                <w:rFonts w:eastAsia="Malgun Gothic"/>
              </w:rPr>
            </w:pPr>
            <w:r>
              <w:rPr>
                <w:rFonts w:eastAsia="Malgun Gothic"/>
              </w:rPr>
              <w:t>Internal Group ID</w:t>
            </w:r>
          </w:p>
          <w:p w14:paraId="5F294860" w14:textId="77777777" w:rsidR="00CD33AA" w:rsidRPr="00140E21" w:rsidRDefault="00CD33AA" w:rsidP="006A32D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DCA6CE1" w14:textId="77777777" w:rsidR="00CD33AA" w:rsidRPr="00140E21" w:rsidRDefault="00CD33AA" w:rsidP="006A32DE">
            <w:pPr>
              <w:pStyle w:val="TAL"/>
              <w:rPr>
                <w:rFonts w:eastAsia="Malgun Gothic"/>
              </w:rPr>
            </w:pPr>
          </w:p>
        </w:tc>
      </w:tr>
      <w:tr w:rsidR="00CD33AA" w:rsidRPr="00140E21" w14:paraId="272A1D12" w14:textId="77777777" w:rsidTr="006A32DE">
        <w:tc>
          <w:tcPr>
            <w:tcW w:w="1984" w:type="dxa"/>
            <w:tcBorders>
              <w:bottom w:val="nil"/>
            </w:tcBorders>
            <w:shd w:val="clear" w:color="auto" w:fill="auto"/>
          </w:tcPr>
          <w:p w14:paraId="019CD1A5" w14:textId="77777777" w:rsidR="00CD33AA" w:rsidRPr="00140E21" w:rsidRDefault="00CD33AA" w:rsidP="006A32DE">
            <w:pPr>
              <w:pStyle w:val="TAL"/>
              <w:rPr>
                <w:rFonts w:eastAsia="宋体"/>
                <w:lang w:eastAsia="zh-CN"/>
              </w:rPr>
            </w:pPr>
            <w:r w:rsidRPr="00140E21">
              <w:rPr>
                <w:rFonts w:eastAsia="宋体"/>
                <w:lang w:eastAsia="zh-CN"/>
              </w:rPr>
              <w:t>Policy Data</w:t>
            </w:r>
          </w:p>
        </w:tc>
        <w:tc>
          <w:tcPr>
            <w:tcW w:w="3119" w:type="dxa"/>
          </w:tcPr>
          <w:p w14:paraId="78235146" w14:textId="77777777" w:rsidR="00CD33AA" w:rsidRPr="00140E21" w:rsidRDefault="00CD33AA" w:rsidP="006A32DE">
            <w:pPr>
              <w:pStyle w:val="TAL"/>
              <w:rPr>
                <w:rFonts w:eastAsia="宋体"/>
                <w:lang w:eastAsia="zh-CN"/>
              </w:rPr>
            </w:pPr>
            <w:r w:rsidRPr="00140E21">
              <w:rPr>
                <w:rFonts w:eastAsia="宋体"/>
                <w:lang w:eastAsia="zh-CN"/>
              </w:rPr>
              <w:t>UE context policy control data</w:t>
            </w:r>
          </w:p>
          <w:p w14:paraId="7DF1DC52" w14:textId="77777777" w:rsidR="00CD33AA" w:rsidRPr="00140E21" w:rsidRDefault="00CD33AA" w:rsidP="006A32D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29E1EC4" w14:textId="77777777" w:rsidR="00CD33AA" w:rsidRPr="00140E21" w:rsidRDefault="00CD33AA" w:rsidP="006A32DE">
            <w:pPr>
              <w:pStyle w:val="TAL"/>
              <w:rPr>
                <w:rFonts w:eastAsia="宋体"/>
                <w:lang w:eastAsia="zh-CN"/>
              </w:rPr>
            </w:pPr>
            <w:r w:rsidRPr="00140E21">
              <w:rPr>
                <w:rFonts w:eastAsia="宋体"/>
                <w:lang w:eastAsia="zh-CN"/>
              </w:rPr>
              <w:t>SUPI</w:t>
            </w:r>
          </w:p>
        </w:tc>
        <w:tc>
          <w:tcPr>
            <w:tcW w:w="1843" w:type="dxa"/>
          </w:tcPr>
          <w:p w14:paraId="470F0B1C" w14:textId="77777777" w:rsidR="00CD33AA" w:rsidRPr="00140E21" w:rsidRDefault="00CD33AA" w:rsidP="006A32DE">
            <w:pPr>
              <w:pStyle w:val="TAL"/>
              <w:rPr>
                <w:rFonts w:eastAsia="宋体"/>
                <w:lang w:eastAsia="zh-CN"/>
              </w:rPr>
            </w:pPr>
          </w:p>
        </w:tc>
      </w:tr>
      <w:tr w:rsidR="00CD33AA" w:rsidRPr="00140E21" w14:paraId="66AD573B" w14:textId="77777777" w:rsidTr="006A32DE">
        <w:tc>
          <w:tcPr>
            <w:tcW w:w="1984" w:type="dxa"/>
            <w:tcBorders>
              <w:top w:val="nil"/>
              <w:bottom w:val="nil"/>
            </w:tcBorders>
            <w:shd w:val="clear" w:color="auto" w:fill="auto"/>
          </w:tcPr>
          <w:p w14:paraId="15AA0499" w14:textId="77777777" w:rsidR="00CD33AA" w:rsidRPr="00140E21" w:rsidRDefault="00CD33AA" w:rsidP="006A32DE">
            <w:pPr>
              <w:pStyle w:val="TAL"/>
              <w:rPr>
                <w:rFonts w:eastAsia="宋体"/>
                <w:lang w:eastAsia="zh-CN"/>
              </w:rPr>
            </w:pPr>
          </w:p>
        </w:tc>
        <w:tc>
          <w:tcPr>
            <w:tcW w:w="3119" w:type="dxa"/>
            <w:tcBorders>
              <w:bottom w:val="nil"/>
            </w:tcBorders>
            <w:vAlign w:val="center"/>
          </w:tcPr>
          <w:p w14:paraId="367F18E1" w14:textId="77777777" w:rsidR="00CD33AA" w:rsidRPr="00140E21" w:rsidRDefault="00CD33AA" w:rsidP="006A32DE">
            <w:pPr>
              <w:pStyle w:val="TAL"/>
            </w:pPr>
            <w:r w:rsidRPr="00140E21">
              <w:t>PDU Session policy control data</w:t>
            </w:r>
          </w:p>
        </w:tc>
        <w:tc>
          <w:tcPr>
            <w:tcW w:w="1984" w:type="dxa"/>
            <w:tcBorders>
              <w:bottom w:val="nil"/>
            </w:tcBorders>
          </w:tcPr>
          <w:p w14:paraId="44EA4B87" w14:textId="77777777" w:rsidR="00CD33AA" w:rsidRPr="00140E21" w:rsidRDefault="00CD33AA" w:rsidP="006A32DE">
            <w:pPr>
              <w:pStyle w:val="TAL"/>
              <w:rPr>
                <w:rFonts w:eastAsia="Malgun Gothic"/>
              </w:rPr>
            </w:pPr>
            <w:r w:rsidRPr="00140E21">
              <w:rPr>
                <w:rFonts w:eastAsia="宋体"/>
                <w:lang w:eastAsia="zh-CN"/>
              </w:rPr>
              <w:t>SUPI</w:t>
            </w:r>
          </w:p>
        </w:tc>
        <w:tc>
          <w:tcPr>
            <w:tcW w:w="1843" w:type="dxa"/>
          </w:tcPr>
          <w:p w14:paraId="6B604113" w14:textId="77777777" w:rsidR="00CD33AA" w:rsidRPr="00140E21" w:rsidRDefault="00CD33AA" w:rsidP="006A32DE">
            <w:pPr>
              <w:pStyle w:val="TAL"/>
              <w:rPr>
                <w:rFonts w:eastAsia="Malgun Gothic"/>
              </w:rPr>
            </w:pPr>
            <w:r w:rsidRPr="00140E21">
              <w:rPr>
                <w:rFonts w:eastAsia="Malgun Gothic"/>
              </w:rPr>
              <w:t>S-NSSAI</w:t>
            </w:r>
          </w:p>
        </w:tc>
      </w:tr>
      <w:tr w:rsidR="00CD33AA" w:rsidRPr="00140E21" w14:paraId="721549EA" w14:textId="77777777" w:rsidTr="006A32DE">
        <w:tc>
          <w:tcPr>
            <w:tcW w:w="1984" w:type="dxa"/>
            <w:tcBorders>
              <w:top w:val="nil"/>
              <w:bottom w:val="nil"/>
            </w:tcBorders>
            <w:shd w:val="clear" w:color="auto" w:fill="auto"/>
          </w:tcPr>
          <w:p w14:paraId="22F870D7" w14:textId="77777777" w:rsidR="00CD33AA" w:rsidRPr="00140E21" w:rsidRDefault="00CD33AA" w:rsidP="006A32DE">
            <w:pPr>
              <w:pStyle w:val="TAL"/>
              <w:rPr>
                <w:rFonts w:eastAsia="宋体"/>
                <w:lang w:eastAsia="zh-CN"/>
              </w:rPr>
            </w:pPr>
          </w:p>
        </w:tc>
        <w:tc>
          <w:tcPr>
            <w:tcW w:w="3119" w:type="dxa"/>
            <w:tcBorders>
              <w:top w:val="nil"/>
            </w:tcBorders>
            <w:vAlign w:val="center"/>
          </w:tcPr>
          <w:p w14:paraId="300DABFE" w14:textId="77777777" w:rsidR="00CD33AA" w:rsidRPr="00140E21" w:rsidRDefault="00CD33AA" w:rsidP="006A32D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78BF87B" w14:textId="77777777" w:rsidR="00CD33AA" w:rsidRPr="00140E21" w:rsidRDefault="00CD33AA" w:rsidP="006A32DE">
            <w:pPr>
              <w:pStyle w:val="TAL"/>
              <w:rPr>
                <w:rFonts w:eastAsia="Malgun Gothic"/>
              </w:rPr>
            </w:pPr>
          </w:p>
        </w:tc>
        <w:tc>
          <w:tcPr>
            <w:tcW w:w="1843" w:type="dxa"/>
            <w:tcBorders>
              <w:bottom w:val="single" w:sz="4" w:space="0" w:color="auto"/>
            </w:tcBorders>
          </w:tcPr>
          <w:p w14:paraId="6FC84BEA" w14:textId="77777777" w:rsidR="00CD33AA" w:rsidRPr="00140E21" w:rsidRDefault="00CD33AA" w:rsidP="006A32DE">
            <w:pPr>
              <w:pStyle w:val="TAL"/>
              <w:rPr>
                <w:rFonts w:eastAsia="Malgun Gothic"/>
              </w:rPr>
            </w:pPr>
            <w:r w:rsidRPr="00140E21">
              <w:rPr>
                <w:rFonts w:eastAsia="Malgun Gothic"/>
              </w:rPr>
              <w:t>DNN</w:t>
            </w:r>
          </w:p>
        </w:tc>
      </w:tr>
      <w:tr w:rsidR="00CD33AA" w:rsidRPr="00140E21" w14:paraId="4159CAD2" w14:textId="77777777" w:rsidTr="006A32DE">
        <w:tc>
          <w:tcPr>
            <w:tcW w:w="1984" w:type="dxa"/>
            <w:tcBorders>
              <w:top w:val="nil"/>
              <w:bottom w:val="nil"/>
            </w:tcBorders>
            <w:shd w:val="clear" w:color="auto" w:fill="auto"/>
          </w:tcPr>
          <w:p w14:paraId="35C1843A" w14:textId="77777777" w:rsidR="00CD33AA" w:rsidRPr="00140E21" w:rsidRDefault="00CD33AA" w:rsidP="006A32DE">
            <w:pPr>
              <w:pStyle w:val="TAL"/>
              <w:rPr>
                <w:rFonts w:eastAsia="宋体"/>
                <w:lang w:eastAsia="zh-CN"/>
              </w:rPr>
            </w:pPr>
          </w:p>
        </w:tc>
        <w:tc>
          <w:tcPr>
            <w:tcW w:w="3119" w:type="dxa"/>
            <w:tcBorders>
              <w:bottom w:val="nil"/>
            </w:tcBorders>
          </w:tcPr>
          <w:p w14:paraId="5BFA8667" w14:textId="77777777" w:rsidR="00CD33AA" w:rsidRPr="00140E21" w:rsidRDefault="00CD33AA" w:rsidP="006A32DE">
            <w:pPr>
              <w:pStyle w:val="TAL"/>
            </w:pPr>
            <w:r w:rsidRPr="00140E21">
              <w:t>Policy Set Entry data</w:t>
            </w:r>
          </w:p>
          <w:p w14:paraId="3502F563" w14:textId="77777777" w:rsidR="00CD33AA" w:rsidRPr="00140E21" w:rsidRDefault="00CD33AA" w:rsidP="006A32D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D8C93E2" w14:textId="77777777" w:rsidR="00CD33AA" w:rsidRPr="00140E21" w:rsidRDefault="00CD33AA" w:rsidP="006A32DE">
            <w:pPr>
              <w:pStyle w:val="TAL"/>
              <w:rPr>
                <w:rFonts w:eastAsia="Malgun Gothic"/>
              </w:rPr>
            </w:pPr>
            <w:r w:rsidRPr="00140E21">
              <w:rPr>
                <w:rFonts w:eastAsia="宋体"/>
                <w:lang w:eastAsia="zh-CN"/>
              </w:rPr>
              <w:t>SUPI (for the UDR in HPLMN)</w:t>
            </w:r>
          </w:p>
        </w:tc>
        <w:tc>
          <w:tcPr>
            <w:tcW w:w="1843" w:type="dxa"/>
            <w:tcBorders>
              <w:bottom w:val="nil"/>
            </w:tcBorders>
          </w:tcPr>
          <w:p w14:paraId="2512126E" w14:textId="77777777" w:rsidR="00CD33AA" w:rsidRPr="00140E21" w:rsidRDefault="00CD33AA" w:rsidP="006A32DE">
            <w:pPr>
              <w:pStyle w:val="TAL"/>
              <w:rPr>
                <w:rFonts w:eastAsia="Malgun Gothic"/>
              </w:rPr>
            </w:pPr>
          </w:p>
        </w:tc>
      </w:tr>
      <w:tr w:rsidR="00CD33AA" w:rsidRPr="00140E21" w14:paraId="586783FC" w14:textId="77777777" w:rsidTr="006A32DE">
        <w:tc>
          <w:tcPr>
            <w:tcW w:w="1984" w:type="dxa"/>
            <w:tcBorders>
              <w:top w:val="nil"/>
              <w:bottom w:val="nil"/>
            </w:tcBorders>
            <w:shd w:val="clear" w:color="auto" w:fill="auto"/>
          </w:tcPr>
          <w:p w14:paraId="2CC6B15B" w14:textId="77777777" w:rsidR="00CD33AA" w:rsidRPr="00140E21" w:rsidRDefault="00CD33AA" w:rsidP="006A32DE">
            <w:pPr>
              <w:pStyle w:val="TAL"/>
              <w:rPr>
                <w:rFonts w:eastAsia="宋体"/>
                <w:lang w:eastAsia="zh-CN"/>
              </w:rPr>
            </w:pPr>
          </w:p>
        </w:tc>
        <w:tc>
          <w:tcPr>
            <w:tcW w:w="3119" w:type="dxa"/>
            <w:tcBorders>
              <w:top w:val="nil"/>
              <w:bottom w:val="nil"/>
            </w:tcBorders>
            <w:vAlign w:val="center"/>
          </w:tcPr>
          <w:p w14:paraId="5D8ECC72" w14:textId="77777777" w:rsidR="00CD33AA" w:rsidRPr="00140E21" w:rsidRDefault="00CD33AA" w:rsidP="006A32DE">
            <w:pPr>
              <w:pStyle w:val="TAL"/>
            </w:pPr>
          </w:p>
        </w:tc>
        <w:tc>
          <w:tcPr>
            <w:tcW w:w="1984" w:type="dxa"/>
            <w:tcBorders>
              <w:top w:val="single" w:sz="4" w:space="0" w:color="auto"/>
            </w:tcBorders>
          </w:tcPr>
          <w:p w14:paraId="4A4609D4" w14:textId="77777777" w:rsidR="00CD33AA" w:rsidRPr="00140E21" w:rsidRDefault="00CD33AA" w:rsidP="006A32DE">
            <w:pPr>
              <w:pStyle w:val="TAL"/>
              <w:rPr>
                <w:rFonts w:eastAsia="Malgun Gothic"/>
              </w:rPr>
            </w:pPr>
            <w:r w:rsidRPr="00140E21">
              <w:rPr>
                <w:rFonts w:eastAsia="Malgun Gothic"/>
              </w:rPr>
              <w:t>PLMN ID (for the UDR in VPLMN)</w:t>
            </w:r>
          </w:p>
        </w:tc>
        <w:tc>
          <w:tcPr>
            <w:tcW w:w="1843" w:type="dxa"/>
            <w:tcBorders>
              <w:top w:val="nil"/>
            </w:tcBorders>
          </w:tcPr>
          <w:p w14:paraId="7BF3F0BD" w14:textId="77777777" w:rsidR="00CD33AA" w:rsidRPr="00140E21" w:rsidRDefault="00CD33AA" w:rsidP="006A32DE">
            <w:pPr>
              <w:pStyle w:val="TAL"/>
              <w:rPr>
                <w:rFonts w:eastAsia="Malgun Gothic"/>
              </w:rPr>
            </w:pPr>
          </w:p>
        </w:tc>
      </w:tr>
      <w:tr w:rsidR="00CD33AA" w:rsidRPr="00140E21" w14:paraId="13C001F1" w14:textId="77777777" w:rsidTr="006A32DE">
        <w:tc>
          <w:tcPr>
            <w:tcW w:w="1984" w:type="dxa"/>
            <w:tcBorders>
              <w:top w:val="nil"/>
              <w:bottom w:val="nil"/>
            </w:tcBorders>
            <w:shd w:val="clear" w:color="auto" w:fill="auto"/>
          </w:tcPr>
          <w:p w14:paraId="163F482B" w14:textId="77777777" w:rsidR="00CD33AA" w:rsidRPr="00140E21" w:rsidRDefault="00CD33AA" w:rsidP="006A32DE">
            <w:pPr>
              <w:pStyle w:val="TAL"/>
              <w:rPr>
                <w:rFonts w:eastAsia="宋体"/>
                <w:lang w:eastAsia="zh-CN"/>
              </w:rPr>
            </w:pPr>
          </w:p>
        </w:tc>
        <w:tc>
          <w:tcPr>
            <w:tcW w:w="3119" w:type="dxa"/>
            <w:tcBorders>
              <w:bottom w:val="nil"/>
            </w:tcBorders>
            <w:vAlign w:val="center"/>
          </w:tcPr>
          <w:p w14:paraId="14C0697F" w14:textId="77777777" w:rsidR="00CD33AA" w:rsidRPr="00140E21" w:rsidRDefault="00CD33AA" w:rsidP="006A32DE">
            <w:pPr>
              <w:pStyle w:val="TAL"/>
            </w:pPr>
            <w:r w:rsidRPr="00140E21">
              <w:t>Remaining allowed Usage data</w:t>
            </w:r>
          </w:p>
        </w:tc>
        <w:tc>
          <w:tcPr>
            <w:tcW w:w="1984" w:type="dxa"/>
            <w:tcBorders>
              <w:bottom w:val="nil"/>
            </w:tcBorders>
          </w:tcPr>
          <w:p w14:paraId="349BF8BE" w14:textId="77777777" w:rsidR="00CD33AA" w:rsidRPr="00140E21" w:rsidRDefault="00CD33AA" w:rsidP="006A32DE">
            <w:pPr>
              <w:pStyle w:val="TAL"/>
              <w:rPr>
                <w:rFonts w:eastAsia="Malgun Gothic"/>
              </w:rPr>
            </w:pPr>
            <w:r w:rsidRPr="00140E21">
              <w:rPr>
                <w:rFonts w:eastAsia="宋体"/>
                <w:lang w:eastAsia="zh-CN"/>
              </w:rPr>
              <w:t>SUPI</w:t>
            </w:r>
          </w:p>
        </w:tc>
        <w:tc>
          <w:tcPr>
            <w:tcW w:w="1843" w:type="dxa"/>
          </w:tcPr>
          <w:p w14:paraId="5EA24F10" w14:textId="77777777" w:rsidR="00CD33AA" w:rsidRPr="00140E21" w:rsidRDefault="00CD33AA" w:rsidP="006A32DE">
            <w:pPr>
              <w:pStyle w:val="TAL"/>
              <w:rPr>
                <w:rFonts w:eastAsia="Malgun Gothic"/>
              </w:rPr>
            </w:pPr>
            <w:r w:rsidRPr="00140E21">
              <w:rPr>
                <w:rFonts w:eastAsia="Malgun Gothic"/>
              </w:rPr>
              <w:t>S-NSSAI</w:t>
            </w:r>
          </w:p>
        </w:tc>
      </w:tr>
      <w:tr w:rsidR="00CD33AA" w:rsidRPr="00140E21" w14:paraId="22418E87" w14:textId="77777777" w:rsidTr="006A32DE">
        <w:tc>
          <w:tcPr>
            <w:tcW w:w="1984" w:type="dxa"/>
            <w:tcBorders>
              <w:top w:val="nil"/>
              <w:bottom w:val="nil"/>
            </w:tcBorders>
            <w:shd w:val="clear" w:color="auto" w:fill="auto"/>
          </w:tcPr>
          <w:p w14:paraId="481727F5" w14:textId="77777777" w:rsidR="00CD33AA" w:rsidRPr="00140E21" w:rsidRDefault="00CD33AA" w:rsidP="006A32DE">
            <w:pPr>
              <w:pStyle w:val="TAL"/>
              <w:rPr>
                <w:rFonts w:eastAsia="宋体"/>
                <w:lang w:eastAsia="zh-CN"/>
              </w:rPr>
            </w:pPr>
          </w:p>
        </w:tc>
        <w:tc>
          <w:tcPr>
            <w:tcW w:w="3119" w:type="dxa"/>
            <w:tcBorders>
              <w:top w:val="nil"/>
            </w:tcBorders>
            <w:vAlign w:val="center"/>
          </w:tcPr>
          <w:p w14:paraId="3B64BEB1" w14:textId="77777777" w:rsidR="00CD33AA" w:rsidRPr="00140E21" w:rsidRDefault="00CD33AA" w:rsidP="006A32DE">
            <w:pPr>
              <w:pStyle w:val="TAL"/>
            </w:pPr>
            <w:r w:rsidRPr="00140E21">
              <w:t xml:space="preserve">(See clause 6.2.1.3 </w:t>
            </w:r>
            <w:r>
              <w:t>of</w:t>
            </w:r>
            <w:r w:rsidRPr="00140E21">
              <w:t xml:space="preserve"> TS 23.503 [20])</w:t>
            </w:r>
          </w:p>
        </w:tc>
        <w:tc>
          <w:tcPr>
            <w:tcW w:w="1984" w:type="dxa"/>
            <w:tcBorders>
              <w:top w:val="nil"/>
            </w:tcBorders>
          </w:tcPr>
          <w:p w14:paraId="22F45A3A" w14:textId="77777777" w:rsidR="00CD33AA" w:rsidRPr="00140E21" w:rsidRDefault="00CD33AA" w:rsidP="006A32DE">
            <w:pPr>
              <w:pStyle w:val="TAL"/>
              <w:rPr>
                <w:rFonts w:eastAsia="Malgun Gothic"/>
              </w:rPr>
            </w:pPr>
          </w:p>
        </w:tc>
        <w:tc>
          <w:tcPr>
            <w:tcW w:w="1843" w:type="dxa"/>
          </w:tcPr>
          <w:p w14:paraId="13363951" w14:textId="77777777" w:rsidR="00CD33AA" w:rsidRPr="00140E21" w:rsidRDefault="00CD33AA" w:rsidP="006A32DE">
            <w:pPr>
              <w:pStyle w:val="TAL"/>
              <w:rPr>
                <w:rFonts w:eastAsia="Malgun Gothic"/>
              </w:rPr>
            </w:pPr>
            <w:r w:rsidRPr="00140E21">
              <w:rPr>
                <w:rFonts w:eastAsia="Malgun Gothic"/>
              </w:rPr>
              <w:t>DNN</w:t>
            </w:r>
          </w:p>
        </w:tc>
      </w:tr>
      <w:tr w:rsidR="00CD33AA" w:rsidRPr="00140E21" w14:paraId="5AC54396" w14:textId="77777777" w:rsidTr="006A32DE">
        <w:tc>
          <w:tcPr>
            <w:tcW w:w="1984" w:type="dxa"/>
            <w:tcBorders>
              <w:top w:val="nil"/>
              <w:bottom w:val="nil"/>
            </w:tcBorders>
            <w:shd w:val="clear" w:color="auto" w:fill="auto"/>
          </w:tcPr>
          <w:p w14:paraId="48058A10" w14:textId="77777777" w:rsidR="00CD33AA" w:rsidRPr="00140E21" w:rsidRDefault="00CD33AA" w:rsidP="006A32DE">
            <w:pPr>
              <w:pStyle w:val="TAL"/>
              <w:rPr>
                <w:rFonts w:eastAsia="宋体"/>
                <w:lang w:eastAsia="zh-CN"/>
              </w:rPr>
            </w:pPr>
          </w:p>
        </w:tc>
        <w:tc>
          <w:tcPr>
            <w:tcW w:w="3119" w:type="dxa"/>
            <w:tcBorders>
              <w:bottom w:val="single" w:sz="4" w:space="0" w:color="auto"/>
            </w:tcBorders>
            <w:vAlign w:val="center"/>
          </w:tcPr>
          <w:p w14:paraId="178E6A6C" w14:textId="77777777" w:rsidR="00CD33AA" w:rsidRPr="00140E21" w:rsidRDefault="00CD33AA" w:rsidP="006A32D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D956635" w14:textId="77777777" w:rsidR="00CD33AA" w:rsidRPr="00140E21" w:rsidRDefault="00CD33AA" w:rsidP="006A32DE">
            <w:pPr>
              <w:pStyle w:val="TAL"/>
              <w:rPr>
                <w:rFonts w:eastAsia="Malgun Gothic"/>
              </w:rPr>
            </w:pPr>
            <w:r w:rsidRPr="00140E21">
              <w:rPr>
                <w:rFonts w:eastAsia="Malgun Gothic"/>
              </w:rPr>
              <w:t>Sponsor Identity</w:t>
            </w:r>
          </w:p>
        </w:tc>
        <w:tc>
          <w:tcPr>
            <w:tcW w:w="1843" w:type="dxa"/>
            <w:tcBorders>
              <w:bottom w:val="single" w:sz="4" w:space="0" w:color="auto"/>
            </w:tcBorders>
          </w:tcPr>
          <w:p w14:paraId="777EE933" w14:textId="77777777" w:rsidR="00CD33AA" w:rsidRPr="00140E21" w:rsidRDefault="00CD33AA" w:rsidP="006A32DE">
            <w:pPr>
              <w:pStyle w:val="TAL"/>
              <w:rPr>
                <w:rFonts w:eastAsia="Malgun Gothic"/>
              </w:rPr>
            </w:pPr>
          </w:p>
        </w:tc>
      </w:tr>
      <w:tr w:rsidR="00CD33AA" w:rsidRPr="00140E21" w14:paraId="02E6E1C1" w14:textId="77777777" w:rsidTr="006A32DE">
        <w:tc>
          <w:tcPr>
            <w:tcW w:w="1984" w:type="dxa"/>
            <w:tcBorders>
              <w:top w:val="nil"/>
              <w:bottom w:val="nil"/>
            </w:tcBorders>
            <w:shd w:val="clear" w:color="auto" w:fill="auto"/>
          </w:tcPr>
          <w:p w14:paraId="5CBEA749" w14:textId="77777777" w:rsidR="00CD33AA" w:rsidRPr="00140E21" w:rsidRDefault="00CD33AA" w:rsidP="006A32DE">
            <w:pPr>
              <w:pStyle w:val="TAL"/>
              <w:rPr>
                <w:rFonts w:eastAsia="宋体"/>
                <w:lang w:eastAsia="zh-CN"/>
              </w:rPr>
            </w:pPr>
          </w:p>
        </w:tc>
        <w:tc>
          <w:tcPr>
            <w:tcW w:w="3119" w:type="dxa"/>
            <w:tcBorders>
              <w:bottom w:val="nil"/>
            </w:tcBorders>
            <w:vAlign w:val="center"/>
          </w:tcPr>
          <w:p w14:paraId="19247489" w14:textId="77777777" w:rsidR="00CD33AA" w:rsidRPr="00140E21" w:rsidRDefault="00CD33AA" w:rsidP="006A32DE">
            <w:pPr>
              <w:pStyle w:val="TAL"/>
            </w:pPr>
            <w:r w:rsidRPr="00140E21">
              <w:t>Background Data Transfer data</w:t>
            </w:r>
          </w:p>
          <w:p w14:paraId="26977D85" w14:textId="77777777" w:rsidR="00CD33AA" w:rsidRPr="00140E21" w:rsidRDefault="00CD33AA" w:rsidP="006A32D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CB71150" w14:textId="77777777" w:rsidR="00CD33AA" w:rsidRPr="00140E21" w:rsidRDefault="00CD33AA" w:rsidP="006A32D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61FF42B" w14:textId="77777777" w:rsidR="00CD33AA" w:rsidRPr="00140E21" w:rsidRDefault="00CD33AA" w:rsidP="006A32DE">
            <w:pPr>
              <w:pStyle w:val="TAL"/>
              <w:rPr>
                <w:rFonts w:eastAsia="Malgun Gothic"/>
              </w:rPr>
            </w:pPr>
          </w:p>
        </w:tc>
      </w:tr>
      <w:tr w:rsidR="00CD33AA" w:rsidRPr="00140E21" w14:paraId="48D3DFB1" w14:textId="77777777" w:rsidTr="006A32DE">
        <w:tc>
          <w:tcPr>
            <w:tcW w:w="1984" w:type="dxa"/>
            <w:tcBorders>
              <w:top w:val="nil"/>
              <w:bottom w:val="nil"/>
            </w:tcBorders>
            <w:shd w:val="clear" w:color="auto" w:fill="auto"/>
          </w:tcPr>
          <w:p w14:paraId="6E6F4B34"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vAlign w:val="center"/>
          </w:tcPr>
          <w:p w14:paraId="3EA4FC89" w14:textId="77777777" w:rsidR="00CD33AA" w:rsidRPr="00140E21" w:rsidRDefault="00CD33AA" w:rsidP="006A32DE">
            <w:pPr>
              <w:pStyle w:val="TAL"/>
            </w:pPr>
          </w:p>
        </w:tc>
        <w:tc>
          <w:tcPr>
            <w:tcW w:w="1984" w:type="dxa"/>
            <w:tcBorders>
              <w:bottom w:val="single" w:sz="4" w:space="0" w:color="auto"/>
            </w:tcBorders>
          </w:tcPr>
          <w:p w14:paraId="5A78DAE0" w14:textId="77777777" w:rsidR="00CD33AA" w:rsidRPr="00140E21" w:rsidRDefault="00CD33AA" w:rsidP="006A32DE">
            <w:pPr>
              <w:pStyle w:val="TAL"/>
              <w:rPr>
                <w:rFonts w:eastAsia="Malgun Gothic"/>
              </w:rPr>
            </w:pPr>
            <w:r w:rsidRPr="00140E21">
              <w:rPr>
                <w:rFonts w:eastAsia="Malgun Gothic"/>
              </w:rPr>
              <w:t>None. (NOTE 1)</w:t>
            </w:r>
          </w:p>
        </w:tc>
        <w:tc>
          <w:tcPr>
            <w:tcW w:w="1843" w:type="dxa"/>
            <w:tcBorders>
              <w:bottom w:val="single" w:sz="4" w:space="0" w:color="auto"/>
            </w:tcBorders>
          </w:tcPr>
          <w:p w14:paraId="6971ABAC" w14:textId="77777777" w:rsidR="00CD33AA" w:rsidRPr="00140E21" w:rsidRDefault="00CD33AA" w:rsidP="006A32DE">
            <w:pPr>
              <w:pStyle w:val="TAL"/>
              <w:rPr>
                <w:rFonts w:eastAsia="Malgun Gothic"/>
              </w:rPr>
            </w:pPr>
          </w:p>
        </w:tc>
      </w:tr>
      <w:tr w:rsidR="00CD33AA" w:rsidRPr="00140E21" w14:paraId="4F886682" w14:textId="77777777" w:rsidTr="006A32DE">
        <w:tc>
          <w:tcPr>
            <w:tcW w:w="1984" w:type="dxa"/>
            <w:tcBorders>
              <w:top w:val="nil"/>
              <w:bottom w:val="single" w:sz="4" w:space="0" w:color="auto"/>
            </w:tcBorders>
            <w:shd w:val="clear" w:color="auto" w:fill="auto"/>
          </w:tcPr>
          <w:p w14:paraId="03396CF6" w14:textId="77777777" w:rsidR="00CD33AA" w:rsidRPr="00140E21" w:rsidRDefault="00CD33AA" w:rsidP="006A32DE">
            <w:pPr>
              <w:pStyle w:val="TAL"/>
              <w:rPr>
                <w:rFonts w:eastAsia="宋体"/>
                <w:lang w:eastAsia="zh-CN"/>
              </w:rPr>
            </w:pPr>
          </w:p>
        </w:tc>
        <w:tc>
          <w:tcPr>
            <w:tcW w:w="3119" w:type="dxa"/>
            <w:tcBorders>
              <w:top w:val="nil"/>
              <w:bottom w:val="single" w:sz="4" w:space="0" w:color="auto"/>
            </w:tcBorders>
            <w:vAlign w:val="center"/>
          </w:tcPr>
          <w:p w14:paraId="4D15BCCF" w14:textId="77777777" w:rsidR="00CD33AA" w:rsidRDefault="00CD33AA" w:rsidP="006A32DE">
            <w:pPr>
              <w:pStyle w:val="TAL"/>
            </w:pPr>
            <w:r>
              <w:t>Remaining Data Rate</w:t>
            </w:r>
          </w:p>
          <w:p w14:paraId="55F927D1" w14:textId="77777777" w:rsidR="00CD33AA" w:rsidRPr="00140E21" w:rsidRDefault="00CD33AA" w:rsidP="006A32DE">
            <w:pPr>
              <w:pStyle w:val="TAL"/>
            </w:pPr>
            <w:r>
              <w:t>(See clause 6.2.1.3 of TS 23.503 [20])</w:t>
            </w:r>
          </w:p>
        </w:tc>
        <w:tc>
          <w:tcPr>
            <w:tcW w:w="1984" w:type="dxa"/>
            <w:tcBorders>
              <w:bottom w:val="single" w:sz="4" w:space="0" w:color="auto"/>
            </w:tcBorders>
          </w:tcPr>
          <w:p w14:paraId="52796CDE" w14:textId="77777777" w:rsidR="00CD33AA" w:rsidRPr="00140E21" w:rsidRDefault="00CD33AA" w:rsidP="006A32DE">
            <w:pPr>
              <w:pStyle w:val="TAL"/>
              <w:rPr>
                <w:rFonts w:eastAsia="Malgun Gothic"/>
              </w:rPr>
            </w:pPr>
            <w:r>
              <w:rPr>
                <w:rFonts w:eastAsia="Malgun Gothic"/>
              </w:rPr>
              <w:t>S-NSSAI</w:t>
            </w:r>
          </w:p>
        </w:tc>
        <w:tc>
          <w:tcPr>
            <w:tcW w:w="1843" w:type="dxa"/>
            <w:tcBorders>
              <w:bottom w:val="single" w:sz="4" w:space="0" w:color="auto"/>
            </w:tcBorders>
          </w:tcPr>
          <w:p w14:paraId="175268BA" w14:textId="77777777" w:rsidR="00CD33AA" w:rsidRPr="00140E21" w:rsidRDefault="00CD33AA" w:rsidP="006A32DE">
            <w:pPr>
              <w:pStyle w:val="TAL"/>
              <w:rPr>
                <w:rFonts w:eastAsia="Malgun Gothic"/>
              </w:rPr>
            </w:pPr>
          </w:p>
        </w:tc>
      </w:tr>
      <w:tr w:rsidR="00CD33AA" w:rsidRPr="00140E21" w14:paraId="54BB0BCC" w14:textId="77777777" w:rsidTr="006A32DE">
        <w:trPr>
          <w:cantSplit/>
        </w:trPr>
        <w:tc>
          <w:tcPr>
            <w:tcW w:w="1984" w:type="dxa"/>
            <w:tcBorders>
              <w:top w:val="single" w:sz="4" w:space="0" w:color="auto"/>
              <w:bottom w:val="nil"/>
            </w:tcBorders>
          </w:tcPr>
          <w:p w14:paraId="3ED1793F" w14:textId="77777777" w:rsidR="00CD33AA" w:rsidRPr="00140E21" w:rsidRDefault="00CD33AA" w:rsidP="006A32D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05252E92" w14:textId="77777777" w:rsidR="00CD33AA" w:rsidRPr="00140E21" w:rsidRDefault="00CD33AA" w:rsidP="006A32DE">
            <w:pPr>
              <w:pStyle w:val="TAL"/>
            </w:pPr>
            <w:r w:rsidRPr="00140E21">
              <w:t>Access and Mobility Information</w:t>
            </w:r>
          </w:p>
        </w:tc>
        <w:tc>
          <w:tcPr>
            <w:tcW w:w="1984" w:type="dxa"/>
            <w:tcBorders>
              <w:bottom w:val="single" w:sz="4" w:space="0" w:color="auto"/>
            </w:tcBorders>
          </w:tcPr>
          <w:p w14:paraId="7E7851DB" w14:textId="77777777" w:rsidR="00CD33AA" w:rsidRPr="00140E21" w:rsidRDefault="00CD33AA" w:rsidP="006A32DE">
            <w:pPr>
              <w:pStyle w:val="TAL"/>
              <w:rPr>
                <w:rFonts w:eastAsia="Malgun Gothic"/>
              </w:rPr>
            </w:pPr>
            <w:r w:rsidRPr="00140E21">
              <w:rPr>
                <w:rFonts w:eastAsia="Malgun Gothic"/>
              </w:rPr>
              <w:t>SUPI or GPSI</w:t>
            </w:r>
          </w:p>
        </w:tc>
        <w:tc>
          <w:tcPr>
            <w:tcW w:w="1843" w:type="dxa"/>
            <w:tcBorders>
              <w:bottom w:val="nil"/>
            </w:tcBorders>
          </w:tcPr>
          <w:p w14:paraId="68E92EF3" w14:textId="77777777" w:rsidR="00CD33AA" w:rsidRPr="00140E21" w:rsidRDefault="00CD33AA" w:rsidP="006A32DE">
            <w:pPr>
              <w:pStyle w:val="TAL"/>
              <w:rPr>
                <w:rFonts w:eastAsia="Malgun Gothic"/>
              </w:rPr>
            </w:pPr>
            <w:r w:rsidRPr="00140E21">
              <w:rPr>
                <w:rFonts w:eastAsia="Malgun Gothic"/>
              </w:rPr>
              <w:t xml:space="preserve">PDU Session ID or </w:t>
            </w:r>
          </w:p>
        </w:tc>
      </w:tr>
      <w:tr w:rsidR="00CD33AA" w:rsidRPr="00140E21" w14:paraId="7ACD38B2" w14:textId="77777777" w:rsidTr="006A32DE">
        <w:trPr>
          <w:cantSplit/>
        </w:trPr>
        <w:tc>
          <w:tcPr>
            <w:tcW w:w="1984" w:type="dxa"/>
            <w:tcBorders>
              <w:top w:val="nil"/>
              <w:bottom w:val="single" w:sz="4" w:space="0" w:color="auto"/>
            </w:tcBorders>
          </w:tcPr>
          <w:p w14:paraId="26C0840D" w14:textId="77777777" w:rsidR="00CD33AA" w:rsidRPr="00140E21" w:rsidRDefault="00CD33AA" w:rsidP="006A32D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296B2A0" w14:textId="77777777" w:rsidR="00CD33AA" w:rsidRPr="00140E21" w:rsidRDefault="00CD33AA" w:rsidP="006A32D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A4F7E0A" w14:textId="77777777" w:rsidR="00CD33AA" w:rsidRPr="00140E21" w:rsidRDefault="00CD33AA" w:rsidP="006A32D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6A31E46" w14:textId="77777777" w:rsidR="00CD33AA" w:rsidRPr="00140E21" w:rsidRDefault="00CD33AA" w:rsidP="006A32DE">
            <w:pPr>
              <w:pStyle w:val="TAL"/>
              <w:rPr>
                <w:rFonts w:eastAsia="Malgun Gothic"/>
              </w:rPr>
            </w:pPr>
            <w:r w:rsidRPr="00140E21">
              <w:rPr>
                <w:rFonts w:eastAsia="Malgun Gothic"/>
              </w:rPr>
              <w:t>UE IP address or DNN</w:t>
            </w:r>
          </w:p>
        </w:tc>
      </w:tr>
      <w:tr w:rsidR="00CD33AA" w:rsidRPr="00140E21" w14:paraId="129D2F6A" w14:textId="77777777" w:rsidTr="006A32DE">
        <w:trPr>
          <w:cantSplit/>
        </w:trPr>
        <w:tc>
          <w:tcPr>
            <w:tcW w:w="8930" w:type="dxa"/>
            <w:gridSpan w:val="4"/>
            <w:tcBorders>
              <w:top w:val="single" w:sz="4" w:space="0" w:color="auto"/>
              <w:bottom w:val="single" w:sz="4" w:space="0" w:color="auto"/>
            </w:tcBorders>
          </w:tcPr>
          <w:p w14:paraId="2E04F9A1" w14:textId="77777777" w:rsidR="00CD33AA" w:rsidRPr="00140E21" w:rsidRDefault="00CD33AA" w:rsidP="006A32D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FE95DCC" w14:textId="77777777" w:rsidR="00CD33AA" w:rsidRPr="00140E21" w:rsidRDefault="00CD33AA" w:rsidP="006A32D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6C01974" w14:textId="77777777" w:rsidR="00CD33AA" w:rsidRPr="00140E21" w:rsidRDefault="00CD33AA" w:rsidP="006A32D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3330B8CB" w14:textId="77777777" w:rsidR="00CD33AA" w:rsidRPr="00140E21" w:rsidRDefault="00CD33AA" w:rsidP="00CD33AA">
      <w:pPr>
        <w:pStyle w:val="FP"/>
        <w:rPr>
          <w:rFonts w:eastAsia="宋体"/>
          <w:lang w:eastAsia="zh-CN"/>
        </w:rPr>
      </w:pPr>
    </w:p>
    <w:p w14:paraId="6F2E21EE" w14:textId="77777777" w:rsidR="00CD33AA" w:rsidRPr="00140E21" w:rsidRDefault="00CD33AA" w:rsidP="00CD33AA">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7D88DA9" w14:textId="77777777" w:rsidR="004C1BE4" w:rsidRPr="0042466D" w:rsidRDefault="004C1BE4" w:rsidP="004C1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BF834F" w14:textId="77777777" w:rsidR="00A263D1" w:rsidRDefault="00A263D1" w:rsidP="00E32339"/>
    <w:p w14:paraId="331D2B4B" w14:textId="77777777" w:rsidR="004C1BE4" w:rsidRPr="00140E21" w:rsidRDefault="004C1BE4" w:rsidP="004C1BE4">
      <w:pPr>
        <w:pStyle w:val="4"/>
      </w:pPr>
      <w:bookmarkStart w:id="25" w:name="_Toc20204511"/>
      <w:bookmarkStart w:id="26" w:name="_Toc27895210"/>
      <w:bookmarkStart w:id="27" w:name="_Toc36192307"/>
      <w:bookmarkStart w:id="28" w:name="_Toc45193420"/>
      <w:bookmarkStart w:id="29" w:name="_Toc47593052"/>
      <w:bookmarkStart w:id="30" w:name="_Toc51835139"/>
      <w:bookmarkStart w:id="31" w:name="_Toc75411948"/>
      <w:r w:rsidRPr="00140E21">
        <w:t>5.2.6.1</w:t>
      </w:r>
      <w:r w:rsidRPr="00140E21">
        <w:tab/>
        <w:t>General</w:t>
      </w:r>
      <w:bookmarkEnd w:id="25"/>
      <w:bookmarkEnd w:id="26"/>
      <w:bookmarkEnd w:id="27"/>
      <w:bookmarkEnd w:id="28"/>
      <w:bookmarkEnd w:id="29"/>
      <w:bookmarkEnd w:id="30"/>
      <w:bookmarkEnd w:id="31"/>
    </w:p>
    <w:p w14:paraId="01129B91" w14:textId="77777777" w:rsidR="004C1BE4" w:rsidRPr="00140E21" w:rsidRDefault="004C1BE4" w:rsidP="004C1BE4">
      <w:pPr>
        <w:rPr>
          <w:lang w:eastAsia="zh-CN"/>
        </w:rPr>
      </w:pPr>
      <w:r w:rsidRPr="00140E21">
        <w:rPr>
          <w:lang w:eastAsia="zh-CN"/>
        </w:rPr>
        <w:t>The following table shows the NEF Services and Service Operations:</w:t>
      </w:r>
    </w:p>
    <w:p w14:paraId="41E6A972" w14:textId="77777777" w:rsidR="004C1BE4" w:rsidRPr="00140E21" w:rsidRDefault="004C1BE4" w:rsidP="004C1BE4">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4C1BE4" w:rsidRPr="00140E21" w14:paraId="721D7FE3" w14:textId="77777777" w:rsidTr="006A32DE">
        <w:tc>
          <w:tcPr>
            <w:tcW w:w="2568" w:type="dxa"/>
            <w:tcBorders>
              <w:bottom w:val="single" w:sz="4" w:space="0" w:color="auto"/>
            </w:tcBorders>
          </w:tcPr>
          <w:p w14:paraId="48FF54DA" w14:textId="77777777" w:rsidR="004C1BE4" w:rsidRPr="00140E21" w:rsidRDefault="004C1BE4" w:rsidP="006A32DE">
            <w:pPr>
              <w:pStyle w:val="TAH"/>
            </w:pPr>
            <w:r w:rsidRPr="00140E21">
              <w:lastRenderedPageBreak/>
              <w:t>Service Name</w:t>
            </w:r>
          </w:p>
        </w:tc>
        <w:tc>
          <w:tcPr>
            <w:tcW w:w="2108" w:type="dxa"/>
          </w:tcPr>
          <w:p w14:paraId="06671DB8" w14:textId="77777777" w:rsidR="004C1BE4" w:rsidRPr="00140E21" w:rsidRDefault="004C1BE4" w:rsidP="006A32DE">
            <w:pPr>
              <w:pStyle w:val="TAH"/>
            </w:pPr>
            <w:r w:rsidRPr="00140E21">
              <w:t>Service Operations</w:t>
            </w:r>
          </w:p>
        </w:tc>
        <w:tc>
          <w:tcPr>
            <w:tcW w:w="2097" w:type="dxa"/>
            <w:tcBorders>
              <w:bottom w:val="single" w:sz="4" w:space="0" w:color="auto"/>
            </w:tcBorders>
          </w:tcPr>
          <w:p w14:paraId="3CEBCC3F" w14:textId="77777777" w:rsidR="004C1BE4" w:rsidRPr="00140E21" w:rsidRDefault="004C1BE4" w:rsidP="006A32DE">
            <w:pPr>
              <w:pStyle w:val="TAH"/>
            </w:pPr>
            <w:r w:rsidRPr="00140E21">
              <w:t>Operation</w:t>
            </w:r>
          </w:p>
          <w:p w14:paraId="3D0773C4" w14:textId="77777777" w:rsidR="004C1BE4" w:rsidRPr="00140E21" w:rsidRDefault="004C1BE4" w:rsidP="006A32DE">
            <w:pPr>
              <w:pStyle w:val="TAH"/>
            </w:pPr>
            <w:r w:rsidRPr="00140E21">
              <w:t>Semantics</w:t>
            </w:r>
          </w:p>
        </w:tc>
        <w:tc>
          <w:tcPr>
            <w:tcW w:w="1681" w:type="dxa"/>
          </w:tcPr>
          <w:p w14:paraId="61F0E8BD" w14:textId="77777777" w:rsidR="004C1BE4" w:rsidRPr="00140E21" w:rsidRDefault="004C1BE4" w:rsidP="006A32DE">
            <w:pPr>
              <w:pStyle w:val="TAH"/>
            </w:pPr>
            <w:r w:rsidRPr="00140E21">
              <w:t>Example Consumer(s)</w:t>
            </w:r>
          </w:p>
        </w:tc>
      </w:tr>
      <w:tr w:rsidR="004C1BE4" w:rsidRPr="00140E21" w14:paraId="44C59394" w14:textId="77777777" w:rsidTr="006A32DE">
        <w:tc>
          <w:tcPr>
            <w:tcW w:w="2568" w:type="dxa"/>
            <w:tcBorders>
              <w:bottom w:val="nil"/>
            </w:tcBorders>
          </w:tcPr>
          <w:p w14:paraId="70C01083" w14:textId="77777777" w:rsidR="004C1BE4" w:rsidRPr="00140E21" w:rsidRDefault="004C1BE4" w:rsidP="006A32DE">
            <w:pPr>
              <w:pStyle w:val="TAL"/>
              <w:rPr>
                <w:b/>
              </w:rPr>
            </w:pPr>
            <w:r w:rsidRPr="00140E21">
              <w:rPr>
                <w:b/>
              </w:rPr>
              <w:t>Nnef_EventExposure</w:t>
            </w:r>
          </w:p>
        </w:tc>
        <w:tc>
          <w:tcPr>
            <w:tcW w:w="2108" w:type="dxa"/>
          </w:tcPr>
          <w:p w14:paraId="134664E8" w14:textId="77777777" w:rsidR="004C1BE4" w:rsidRPr="00140E21" w:rsidRDefault="004C1BE4" w:rsidP="006A32DE">
            <w:pPr>
              <w:pStyle w:val="TAL"/>
            </w:pPr>
            <w:r w:rsidRPr="00140E21">
              <w:t>Subscribe</w:t>
            </w:r>
          </w:p>
        </w:tc>
        <w:tc>
          <w:tcPr>
            <w:tcW w:w="2097" w:type="dxa"/>
            <w:tcBorders>
              <w:bottom w:val="nil"/>
            </w:tcBorders>
          </w:tcPr>
          <w:p w14:paraId="0E99E0BE" w14:textId="77777777" w:rsidR="004C1BE4" w:rsidRPr="00140E21" w:rsidRDefault="004C1BE4" w:rsidP="006A32DE">
            <w:pPr>
              <w:pStyle w:val="TAL"/>
            </w:pPr>
            <w:r w:rsidRPr="00140E21">
              <w:t>Subscribe/Notify</w:t>
            </w:r>
          </w:p>
        </w:tc>
        <w:tc>
          <w:tcPr>
            <w:tcW w:w="1681" w:type="dxa"/>
          </w:tcPr>
          <w:p w14:paraId="404F7EF0" w14:textId="77777777" w:rsidR="004C1BE4" w:rsidRPr="00140E21" w:rsidRDefault="004C1BE4" w:rsidP="006A32DE">
            <w:pPr>
              <w:pStyle w:val="TAL"/>
              <w:rPr>
                <w:rFonts w:eastAsia="宋体"/>
                <w:lang w:eastAsia="zh-CN"/>
              </w:rPr>
            </w:pPr>
            <w:r w:rsidRPr="00140E21">
              <w:rPr>
                <w:rFonts w:eastAsia="宋体"/>
                <w:lang w:eastAsia="zh-CN"/>
              </w:rPr>
              <w:t>AF, NWDAF</w:t>
            </w:r>
          </w:p>
        </w:tc>
      </w:tr>
      <w:tr w:rsidR="004C1BE4" w:rsidRPr="00140E21" w14:paraId="0E93E4CB" w14:textId="77777777" w:rsidTr="006A32DE">
        <w:trPr>
          <w:trHeight w:val="94"/>
        </w:trPr>
        <w:tc>
          <w:tcPr>
            <w:tcW w:w="2568" w:type="dxa"/>
            <w:tcBorders>
              <w:top w:val="nil"/>
              <w:bottom w:val="nil"/>
            </w:tcBorders>
          </w:tcPr>
          <w:p w14:paraId="6ABB7F29" w14:textId="77777777" w:rsidR="004C1BE4" w:rsidRPr="00140E21" w:rsidRDefault="004C1BE4" w:rsidP="006A32DE">
            <w:pPr>
              <w:pStyle w:val="TAL"/>
              <w:rPr>
                <w:b/>
              </w:rPr>
            </w:pPr>
          </w:p>
        </w:tc>
        <w:tc>
          <w:tcPr>
            <w:tcW w:w="2108" w:type="dxa"/>
          </w:tcPr>
          <w:p w14:paraId="360A4566" w14:textId="77777777" w:rsidR="004C1BE4" w:rsidRPr="00140E21" w:rsidRDefault="004C1BE4" w:rsidP="006A32DE">
            <w:pPr>
              <w:pStyle w:val="TAL"/>
            </w:pPr>
            <w:r w:rsidRPr="00140E21">
              <w:t>Unsubscribe</w:t>
            </w:r>
          </w:p>
        </w:tc>
        <w:tc>
          <w:tcPr>
            <w:tcW w:w="2097" w:type="dxa"/>
            <w:tcBorders>
              <w:top w:val="nil"/>
              <w:bottom w:val="nil"/>
            </w:tcBorders>
          </w:tcPr>
          <w:p w14:paraId="43153D69" w14:textId="77777777" w:rsidR="004C1BE4" w:rsidRPr="00140E21" w:rsidRDefault="004C1BE4" w:rsidP="006A32DE">
            <w:pPr>
              <w:pStyle w:val="TAL"/>
            </w:pPr>
          </w:p>
        </w:tc>
        <w:tc>
          <w:tcPr>
            <w:tcW w:w="1681" w:type="dxa"/>
          </w:tcPr>
          <w:p w14:paraId="20E1B971" w14:textId="77777777" w:rsidR="004C1BE4" w:rsidRPr="00140E21" w:rsidRDefault="004C1BE4" w:rsidP="006A32DE">
            <w:pPr>
              <w:pStyle w:val="TAL"/>
              <w:rPr>
                <w:rFonts w:eastAsia="宋体"/>
                <w:lang w:eastAsia="zh-CN"/>
              </w:rPr>
            </w:pPr>
            <w:r w:rsidRPr="00140E21">
              <w:rPr>
                <w:rFonts w:eastAsia="宋体"/>
                <w:lang w:eastAsia="zh-CN"/>
              </w:rPr>
              <w:t>AF, NWDAF</w:t>
            </w:r>
          </w:p>
        </w:tc>
      </w:tr>
      <w:tr w:rsidR="004C1BE4" w:rsidRPr="00140E21" w14:paraId="41F7E36D" w14:textId="77777777" w:rsidTr="006A32DE">
        <w:trPr>
          <w:trHeight w:val="309"/>
        </w:trPr>
        <w:tc>
          <w:tcPr>
            <w:tcW w:w="2568" w:type="dxa"/>
            <w:tcBorders>
              <w:top w:val="nil"/>
              <w:bottom w:val="single" w:sz="4" w:space="0" w:color="auto"/>
            </w:tcBorders>
          </w:tcPr>
          <w:p w14:paraId="5ABCF0D3" w14:textId="77777777" w:rsidR="004C1BE4" w:rsidRPr="00140E21" w:rsidRDefault="004C1BE4" w:rsidP="006A32DE">
            <w:pPr>
              <w:pStyle w:val="TAL"/>
              <w:rPr>
                <w:b/>
              </w:rPr>
            </w:pPr>
          </w:p>
        </w:tc>
        <w:tc>
          <w:tcPr>
            <w:tcW w:w="2108" w:type="dxa"/>
          </w:tcPr>
          <w:p w14:paraId="1D6FA785" w14:textId="77777777" w:rsidR="004C1BE4" w:rsidRPr="00140E21" w:rsidRDefault="004C1BE4" w:rsidP="006A32DE">
            <w:pPr>
              <w:pStyle w:val="TAL"/>
            </w:pPr>
            <w:r w:rsidRPr="00140E21">
              <w:t>Notify</w:t>
            </w:r>
          </w:p>
        </w:tc>
        <w:tc>
          <w:tcPr>
            <w:tcW w:w="2097" w:type="dxa"/>
            <w:tcBorders>
              <w:top w:val="nil"/>
            </w:tcBorders>
          </w:tcPr>
          <w:p w14:paraId="5F7A5D20" w14:textId="77777777" w:rsidR="004C1BE4" w:rsidRPr="00140E21" w:rsidRDefault="004C1BE4" w:rsidP="006A32DE">
            <w:pPr>
              <w:pStyle w:val="TAL"/>
            </w:pPr>
          </w:p>
        </w:tc>
        <w:tc>
          <w:tcPr>
            <w:tcW w:w="1681" w:type="dxa"/>
          </w:tcPr>
          <w:p w14:paraId="74537D39" w14:textId="77777777" w:rsidR="004C1BE4" w:rsidRPr="00140E21" w:rsidRDefault="004C1BE4" w:rsidP="006A32DE">
            <w:pPr>
              <w:pStyle w:val="TAL"/>
              <w:rPr>
                <w:rFonts w:eastAsia="宋体"/>
                <w:lang w:eastAsia="zh-CN"/>
              </w:rPr>
            </w:pPr>
            <w:r w:rsidRPr="00140E21">
              <w:rPr>
                <w:rFonts w:eastAsia="宋体"/>
                <w:lang w:eastAsia="zh-CN"/>
              </w:rPr>
              <w:t>AF, NWDAF</w:t>
            </w:r>
          </w:p>
        </w:tc>
      </w:tr>
      <w:tr w:rsidR="004C1BE4" w:rsidRPr="00140E21" w14:paraId="47281789" w14:textId="77777777" w:rsidTr="006A32DE">
        <w:trPr>
          <w:trHeight w:val="309"/>
        </w:trPr>
        <w:tc>
          <w:tcPr>
            <w:tcW w:w="2568" w:type="dxa"/>
            <w:tcBorders>
              <w:top w:val="single" w:sz="4" w:space="0" w:color="auto"/>
              <w:bottom w:val="nil"/>
            </w:tcBorders>
          </w:tcPr>
          <w:p w14:paraId="5DDC9FD7" w14:textId="77777777" w:rsidR="004C1BE4" w:rsidRPr="00140E21" w:rsidRDefault="004C1BE4" w:rsidP="006A32DE">
            <w:pPr>
              <w:pStyle w:val="TAL"/>
              <w:rPr>
                <w:rFonts w:eastAsia="宋体"/>
                <w:b/>
              </w:rPr>
            </w:pPr>
            <w:r w:rsidRPr="00140E21">
              <w:rPr>
                <w:rFonts w:eastAsia="宋体"/>
                <w:b/>
              </w:rPr>
              <w:t>Nnef_PFDManagement</w:t>
            </w:r>
          </w:p>
        </w:tc>
        <w:tc>
          <w:tcPr>
            <w:tcW w:w="2108" w:type="dxa"/>
          </w:tcPr>
          <w:p w14:paraId="73ECF3BD" w14:textId="77777777" w:rsidR="004C1BE4" w:rsidRPr="00140E21" w:rsidRDefault="004C1BE4" w:rsidP="006A32DE">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644F846E" w14:textId="77777777" w:rsidR="004C1BE4" w:rsidRPr="00140E21" w:rsidRDefault="004C1BE4" w:rsidP="006A32DE">
            <w:pPr>
              <w:pStyle w:val="TAL"/>
            </w:pPr>
            <w:r w:rsidRPr="00140E21">
              <w:rPr>
                <w:rFonts w:eastAsia="宋体"/>
              </w:rPr>
              <w:t>Request/Response</w:t>
            </w:r>
          </w:p>
        </w:tc>
        <w:tc>
          <w:tcPr>
            <w:tcW w:w="1681" w:type="dxa"/>
          </w:tcPr>
          <w:p w14:paraId="59986A05" w14:textId="77777777" w:rsidR="004C1BE4" w:rsidRPr="00140E21" w:rsidRDefault="004C1BE4" w:rsidP="006A32DE">
            <w:pPr>
              <w:pStyle w:val="TAL"/>
              <w:rPr>
                <w:rFonts w:eastAsia="宋体"/>
                <w:lang w:eastAsia="zh-CN"/>
              </w:rPr>
            </w:pPr>
            <w:r w:rsidRPr="00140E21">
              <w:rPr>
                <w:rFonts w:eastAsia="宋体"/>
                <w:lang w:eastAsia="zh-CN"/>
              </w:rPr>
              <w:t>SMF</w:t>
            </w:r>
          </w:p>
        </w:tc>
      </w:tr>
      <w:tr w:rsidR="004C1BE4" w:rsidRPr="00140E21" w14:paraId="18048FAF" w14:textId="77777777" w:rsidTr="006A32DE">
        <w:trPr>
          <w:trHeight w:val="309"/>
        </w:trPr>
        <w:tc>
          <w:tcPr>
            <w:tcW w:w="2568" w:type="dxa"/>
            <w:tcBorders>
              <w:top w:val="nil"/>
              <w:bottom w:val="nil"/>
            </w:tcBorders>
          </w:tcPr>
          <w:p w14:paraId="681BB4D0" w14:textId="77777777" w:rsidR="004C1BE4" w:rsidRPr="00140E21" w:rsidRDefault="004C1BE4" w:rsidP="006A32DE">
            <w:pPr>
              <w:pStyle w:val="TAL"/>
              <w:rPr>
                <w:rFonts w:eastAsia="宋体"/>
                <w:lang w:eastAsia="zh-CN"/>
              </w:rPr>
            </w:pPr>
          </w:p>
        </w:tc>
        <w:tc>
          <w:tcPr>
            <w:tcW w:w="2108" w:type="dxa"/>
          </w:tcPr>
          <w:p w14:paraId="09F48BCC" w14:textId="77777777" w:rsidR="004C1BE4" w:rsidRPr="00140E21" w:rsidRDefault="004C1BE4" w:rsidP="006A32DE">
            <w:pPr>
              <w:pStyle w:val="TAL"/>
              <w:rPr>
                <w:rFonts w:eastAsia="宋体"/>
                <w:lang w:eastAsia="zh-CN"/>
              </w:rPr>
            </w:pPr>
            <w:r w:rsidRPr="00140E21">
              <w:rPr>
                <w:rFonts w:eastAsia="宋体"/>
                <w:lang w:eastAsia="zh-CN"/>
              </w:rPr>
              <w:t>Subscribe</w:t>
            </w:r>
          </w:p>
        </w:tc>
        <w:tc>
          <w:tcPr>
            <w:tcW w:w="2097" w:type="dxa"/>
            <w:tcBorders>
              <w:bottom w:val="nil"/>
            </w:tcBorders>
          </w:tcPr>
          <w:p w14:paraId="05A3CABC" w14:textId="77777777" w:rsidR="004C1BE4" w:rsidRPr="00140E21" w:rsidRDefault="004C1BE4" w:rsidP="006A32DE">
            <w:pPr>
              <w:pStyle w:val="TAL"/>
              <w:rPr>
                <w:rFonts w:eastAsia="宋体"/>
              </w:rPr>
            </w:pPr>
            <w:r w:rsidRPr="00140E21">
              <w:t>Subscribe/Notify</w:t>
            </w:r>
          </w:p>
        </w:tc>
        <w:tc>
          <w:tcPr>
            <w:tcW w:w="1681" w:type="dxa"/>
          </w:tcPr>
          <w:p w14:paraId="77A5358E" w14:textId="77777777" w:rsidR="004C1BE4" w:rsidRPr="00140E21" w:rsidRDefault="004C1BE4" w:rsidP="006A32DE">
            <w:pPr>
              <w:pStyle w:val="TAL"/>
              <w:rPr>
                <w:rFonts w:eastAsia="宋体"/>
                <w:lang w:eastAsia="zh-CN"/>
              </w:rPr>
            </w:pPr>
            <w:r w:rsidRPr="00140E21">
              <w:rPr>
                <w:rFonts w:eastAsia="宋体"/>
                <w:lang w:eastAsia="zh-CN"/>
              </w:rPr>
              <w:t>SMF</w:t>
            </w:r>
          </w:p>
        </w:tc>
      </w:tr>
      <w:tr w:rsidR="004C1BE4" w:rsidRPr="00140E21" w14:paraId="40224B12" w14:textId="77777777" w:rsidTr="006A32DE">
        <w:trPr>
          <w:trHeight w:val="309"/>
        </w:trPr>
        <w:tc>
          <w:tcPr>
            <w:tcW w:w="2568" w:type="dxa"/>
            <w:tcBorders>
              <w:top w:val="nil"/>
              <w:bottom w:val="nil"/>
            </w:tcBorders>
          </w:tcPr>
          <w:p w14:paraId="0208F33C" w14:textId="77777777" w:rsidR="004C1BE4" w:rsidRPr="00140E21" w:rsidRDefault="004C1BE4" w:rsidP="006A32DE">
            <w:pPr>
              <w:pStyle w:val="TAL"/>
              <w:rPr>
                <w:rFonts w:eastAsia="宋体"/>
                <w:lang w:eastAsia="zh-CN"/>
              </w:rPr>
            </w:pPr>
          </w:p>
        </w:tc>
        <w:tc>
          <w:tcPr>
            <w:tcW w:w="2108" w:type="dxa"/>
          </w:tcPr>
          <w:p w14:paraId="2C68034A" w14:textId="77777777" w:rsidR="004C1BE4" w:rsidRPr="00140E21" w:rsidRDefault="004C1BE4" w:rsidP="006A32DE">
            <w:pPr>
              <w:pStyle w:val="TAL"/>
              <w:rPr>
                <w:rFonts w:eastAsia="宋体"/>
                <w:lang w:eastAsia="zh-CN"/>
              </w:rPr>
            </w:pPr>
            <w:r w:rsidRPr="00140E21">
              <w:rPr>
                <w:rFonts w:eastAsia="宋体"/>
                <w:lang w:eastAsia="zh-CN"/>
              </w:rPr>
              <w:t>Notify</w:t>
            </w:r>
          </w:p>
        </w:tc>
        <w:tc>
          <w:tcPr>
            <w:tcW w:w="2097" w:type="dxa"/>
            <w:tcBorders>
              <w:top w:val="nil"/>
              <w:bottom w:val="nil"/>
            </w:tcBorders>
          </w:tcPr>
          <w:p w14:paraId="2D52F418" w14:textId="77777777" w:rsidR="004C1BE4" w:rsidRPr="00140E21" w:rsidRDefault="004C1BE4" w:rsidP="006A32DE">
            <w:pPr>
              <w:pStyle w:val="TAL"/>
              <w:rPr>
                <w:rFonts w:eastAsia="宋体"/>
              </w:rPr>
            </w:pPr>
          </w:p>
        </w:tc>
        <w:tc>
          <w:tcPr>
            <w:tcW w:w="1681" w:type="dxa"/>
          </w:tcPr>
          <w:p w14:paraId="626B0EC3" w14:textId="77777777" w:rsidR="004C1BE4" w:rsidRPr="00140E21" w:rsidRDefault="004C1BE4" w:rsidP="006A32DE">
            <w:pPr>
              <w:pStyle w:val="TAL"/>
              <w:rPr>
                <w:rFonts w:eastAsia="宋体"/>
                <w:lang w:eastAsia="zh-CN"/>
              </w:rPr>
            </w:pPr>
            <w:r w:rsidRPr="00140E21">
              <w:rPr>
                <w:rFonts w:eastAsia="宋体"/>
                <w:lang w:eastAsia="zh-CN"/>
              </w:rPr>
              <w:t>SMF</w:t>
            </w:r>
          </w:p>
        </w:tc>
      </w:tr>
      <w:tr w:rsidR="004C1BE4" w:rsidRPr="00140E21" w14:paraId="76795C25" w14:textId="77777777" w:rsidTr="006A32DE">
        <w:trPr>
          <w:trHeight w:val="309"/>
        </w:trPr>
        <w:tc>
          <w:tcPr>
            <w:tcW w:w="2568" w:type="dxa"/>
            <w:tcBorders>
              <w:top w:val="nil"/>
              <w:bottom w:val="nil"/>
            </w:tcBorders>
          </w:tcPr>
          <w:p w14:paraId="7EA6D185" w14:textId="77777777" w:rsidR="004C1BE4" w:rsidRPr="00140E21" w:rsidRDefault="004C1BE4" w:rsidP="006A32DE">
            <w:pPr>
              <w:pStyle w:val="TAL"/>
              <w:rPr>
                <w:rFonts w:eastAsia="宋体"/>
                <w:lang w:eastAsia="zh-CN"/>
              </w:rPr>
            </w:pPr>
          </w:p>
        </w:tc>
        <w:tc>
          <w:tcPr>
            <w:tcW w:w="2108" w:type="dxa"/>
          </w:tcPr>
          <w:p w14:paraId="60C0CF4E" w14:textId="77777777" w:rsidR="004C1BE4" w:rsidRPr="00140E21" w:rsidRDefault="004C1BE4" w:rsidP="006A32DE">
            <w:pPr>
              <w:pStyle w:val="TAL"/>
              <w:rPr>
                <w:rFonts w:eastAsia="宋体"/>
                <w:lang w:eastAsia="zh-CN"/>
              </w:rPr>
            </w:pPr>
            <w:r w:rsidRPr="00140E21">
              <w:rPr>
                <w:rFonts w:eastAsia="宋体"/>
                <w:lang w:eastAsia="zh-CN"/>
              </w:rPr>
              <w:t>Unsubscribe</w:t>
            </w:r>
          </w:p>
        </w:tc>
        <w:tc>
          <w:tcPr>
            <w:tcW w:w="2097" w:type="dxa"/>
            <w:tcBorders>
              <w:top w:val="nil"/>
            </w:tcBorders>
          </w:tcPr>
          <w:p w14:paraId="5FDDC411" w14:textId="77777777" w:rsidR="004C1BE4" w:rsidRPr="00140E21" w:rsidRDefault="004C1BE4" w:rsidP="006A32DE">
            <w:pPr>
              <w:pStyle w:val="TAL"/>
              <w:rPr>
                <w:rFonts w:eastAsia="宋体"/>
              </w:rPr>
            </w:pPr>
          </w:p>
        </w:tc>
        <w:tc>
          <w:tcPr>
            <w:tcW w:w="1681" w:type="dxa"/>
          </w:tcPr>
          <w:p w14:paraId="59B7AD1F" w14:textId="77777777" w:rsidR="004C1BE4" w:rsidRPr="00140E21" w:rsidRDefault="004C1BE4" w:rsidP="006A32DE">
            <w:pPr>
              <w:pStyle w:val="TAL"/>
              <w:rPr>
                <w:rFonts w:eastAsia="宋体"/>
                <w:lang w:eastAsia="zh-CN"/>
              </w:rPr>
            </w:pPr>
            <w:r w:rsidRPr="00140E21">
              <w:rPr>
                <w:rFonts w:eastAsia="宋体"/>
                <w:lang w:eastAsia="zh-CN"/>
              </w:rPr>
              <w:t>SMF</w:t>
            </w:r>
          </w:p>
        </w:tc>
      </w:tr>
      <w:tr w:rsidR="004C1BE4" w:rsidRPr="00140E21" w14:paraId="69A979D6" w14:textId="77777777" w:rsidTr="006A32DE">
        <w:trPr>
          <w:trHeight w:val="309"/>
        </w:trPr>
        <w:tc>
          <w:tcPr>
            <w:tcW w:w="2568" w:type="dxa"/>
            <w:tcBorders>
              <w:top w:val="nil"/>
              <w:bottom w:val="nil"/>
            </w:tcBorders>
          </w:tcPr>
          <w:p w14:paraId="28D0E823" w14:textId="77777777" w:rsidR="004C1BE4" w:rsidRPr="00140E21" w:rsidRDefault="004C1BE4" w:rsidP="006A32DE">
            <w:pPr>
              <w:pStyle w:val="TAL"/>
              <w:rPr>
                <w:rFonts w:eastAsia="宋体"/>
                <w:lang w:eastAsia="zh-CN"/>
              </w:rPr>
            </w:pPr>
          </w:p>
        </w:tc>
        <w:tc>
          <w:tcPr>
            <w:tcW w:w="2108" w:type="dxa"/>
          </w:tcPr>
          <w:p w14:paraId="71664162" w14:textId="77777777" w:rsidR="004C1BE4" w:rsidRPr="00140E21" w:rsidRDefault="004C1BE4" w:rsidP="006A32DE">
            <w:pPr>
              <w:pStyle w:val="TAL"/>
              <w:rPr>
                <w:rFonts w:eastAsia="宋体"/>
                <w:lang w:eastAsia="zh-CN"/>
              </w:rPr>
            </w:pPr>
            <w:r w:rsidRPr="00140E21">
              <w:rPr>
                <w:rFonts w:eastAsia="Yu Mincho"/>
              </w:rPr>
              <w:t>Create</w:t>
            </w:r>
          </w:p>
        </w:tc>
        <w:tc>
          <w:tcPr>
            <w:tcW w:w="2097" w:type="dxa"/>
          </w:tcPr>
          <w:p w14:paraId="7AE72F0E" w14:textId="77777777" w:rsidR="004C1BE4" w:rsidRPr="00140E21" w:rsidRDefault="004C1BE4" w:rsidP="006A32DE">
            <w:pPr>
              <w:pStyle w:val="TAL"/>
              <w:rPr>
                <w:rFonts w:eastAsia="宋体"/>
              </w:rPr>
            </w:pPr>
            <w:r w:rsidRPr="00140E21">
              <w:rPr>
                <w:rFonts w:eastAsia="Yu Mincho"/>
              </w:rPr>
              <w:t>Request/Response</w:t>
            </w:r>
          </w:p>
        </w:tc>
        <w:tc>
          <w:tcPr>
            <w:tcW w:w="1681" w:type="dxa"/>
          </w:tcPr>
          <w:p w14:paraId="12052001" w14:textId="77777777" w:rsidR="004C1BE4" w:rsidRPr="00140E21" w:rsidRDefault="004C1BE4" w:rsidP="006A32DE">
            <w:pPr>
              <w:pStyle w:val="TAL"/>
              <w:rPr>
                <w:rFonts w:eastAsia="宋体"/>
                <w:lang w:eastAsia="zh-CN"/>
              </w:rPr>
            </w:pPr>
            <w:r w:rsidRPr="00140E21">
              <w:rPr>
                <w:lang w:eastAsia="zh-CN"/>
              </w:rPr>
              <w:t>AF</w:t>
            </w:r>
          </w:p>
        </w:tc>
      </w:tr>
      <w:tr w:rsidR="004C1BE4" w:rsidRPr="00140E21" w14:paraId="0BDDA50D" w14:textId="77777777" w:rsidTr="006A32DE">
        <w:trPr>
          <w:trHeight w:val="309"/>
        </w:trPr>
        <w:tc>
          <w:tcPr>
            <w:tcW w:w="2568" w:type="dxa"/>
            <w:tcBorders>
              <w:top w:val="nil"/>
              <w:bottom w:val="nil"/>
            </w:tcBorders>
          </w:tcPr>
          <w:p w14:paraId="25B3FEC7" w14:textId="77777777" w:rsidR="004C1BE4" w:rsidRPr="00140E21" w:rsidRDefault="004C1BE4" w:rsidP="006A32DE">
            <w:pPr>
              <w:pStyle w:val="TAL"/>
              <w:rPr>
                <w:rFonts w:eastAsia="宋体"/>
                <w:lang w:eastAsia="zh-CN"/>
              </w:rPr>
            </w:pPr>
          </w:p>
        </w:tc>
        <w:tc>
          <w:tcPr>
            <w:tcW w:w="2108" w:type="dxa"/>
          </w:tcPr>
          <w:p w14:paraId="0541F1B0" w14:textId="77777777" w:rsidR="004C1BE4" w:rsidRPr="00140E21" w:rsidRDefault="004C1BE4" w:rsidP="006A32DE">
            <w:pPr>
              <w:pStyle w:val="TAL"/>
              <w:rPr>
                <w:rFonts w:eastAsia="宋体"/>
                <w:lang w:eastAsia="zh-CN"/>
              </w:rPr>
            </w:pPr>
            <w:r w:rsidRPr="00140E21">
              <w:rPr>
                <w:lang w:eastAsia="zh-CN"/>
              </w:rPr>
              <w:t>Update</w:t>
            </w:r>
          </w:p>
        </w:tc>
        <w:tc>
          <w:tcPr>
            <w:tcW w:w="2097" w:type="dxa"/>
            <w:tcBorders>
              <w:top w:val="nil"/>
            </w:tcBorders>
          </w:tcPr>
          <w:p w14:paraId="4DE194CD" w14:textId="77777777" w:rsidR="004C1BE4" w:rsidRPr="00140E21" w:rsidRDefault="004C1BE4" w:rsidP="006A32DE">
            <w:pPr>
              <w:pStyle w:val="TAL"/>
              <w:rPr>
                <w:rFonts w:eastAsia="宋体"/>
              </w:rPr>
            </w:pPr>
            <w:r w:rsidRPr="00140E21">
              <w:t>Request/Response</w:t>
            </w:r>
          </w:p>
        </w:tc>
        <w:tc>
          <w:tcPr>
            <w:tcW w:w="1681" w:type="dxa"/>
          </w:tcPr>
          <w:p w14:paraId="62164839" w14:textId="77777777" w:rsidR="004C1BE4" w:rsidRPr="00140E21" w:rsidRDefault="004C1BE4" w:rsidP="006A32DE">
            <w:pPr>
              <w:pStyle w:val="TAL"/>
              <w:rPr>
                <w:rFonts w:eastAsia="宋体"/>
                <w:lang w:eastAsia="zh-CN"/>
              </w:rPr>
            </w:pPr>
            <w:r w:rsidRPr="00140E21">
              <w:rPr>
                <w:lang w:eastAsia="zh-CN"/>
              </w:rPr>
              <w:t>AF</w:t>
            </w:r>
          </w:p>
        </w:tc>
      </w:tr>
      <w:tr w:rsidR="004C1BE4" w:rsidRPr="00140E21" w14:paraId="1A755906" w14:textId="77777777" w:rsidTr="006A32DE">
        <w:trPr>
          <w:trHeight w:val="309"/>
        </w:trPr>
        <w:tc>
          <w:tcPr>
            <w:tcW w:w="2568" w:type="dxa"/>
            <w:tcBorders>
              <w:top w:val="nil"/>
              <w:bottom w:val="single" w:sz="4" w:space="0" w:color="auto"/>
            </w:tcBorders>
          </w:tcPr>
          <w:p w14:paraId="51119E3E" w14:textId="77777777" w:rsidR="004C1BE4" w:rsidRPr="00140E21" w:rsidRDefault="004C1BE4" w:rsidP="006A32DE">
            <w:pPr>
              <w:pStyle w:val="TAL"/>
              <w:rPr>
                <w:rFonts w:eastAsia="宋体"/>
                <w:lang w:eastAsia="zh-CN"/>
              </w:rPr>
            </w:pPr>
          </w:p>
        </w:tc>
        <w:tc>
          <w:tcPr>
            <w:tcW w:w="2108" w:type="dxa"/>
          </w:tcPr>
          <w:p w14:paraId="2BF0850B" w14:textId="77777777" w:rsidR="004C1BE4" w:rsidRPr="00140E21" w:rsidRDefault="004C1BE4" w:rsidP="006A32DE">
            <w:pPr>
              <w:pStyle w:val="TAL"/>
              <w:rPr>
                <w:rFonts w:eastAsia="宋体"/>
                <w:lang w:eastAsia="zh-CN"/>
              </w:rPr>
            </w:pPr>
            <w:r w:rsidRPr="00140E21">
              <w:t>Delete</w:t>
            </w:r>
          </w:p>
        </w:tc>
        <w:tc>
          <w:tcPr>
            <w:tcW w:w="2097" w:type="dxa"/>
          </w:tcPr>
          <w:p w14:paraId="452CCCA4" w14:textId="77777777" w:rsidR="004C1BE4" w:rsidRPr="00140E21" w:rsidRDefault="004C1BE4" w:rsidP="006A32DE">
            <w:pPr>
              <w:pStyle w:val="TAL"/>
              <w:rPr>
                <w:rFonts w:eastAsia="宋体"/>
              </w:rPr>
            </w:pPr>
            <w:r w:rsidRPr="00140E21">
              <w:t>Request/Response</w:t>
            </w:r>
          </w:p>
        </w:tc>
        <w:tc>
          <w:tcPr>
            <w:tcW w:w="1681" w:type="dxa"/>
          </w:tcPr>
          <w:p w14:paraId="62B37AA8" w14:textId="77777777" w:rsidR="004C1BE4" w:rsidRPr="00140E21" w:rsidRDefault="004C1BE4" w:rsidP="006A32DE">
            <w:pPr>
              <w:pStyle w:val="TAL"/>
              <w:rPr>
                <w:rFonts w:eastAsia="宋体"/>
                <w:lang w:eastAsia="zh-CN"/>
              </w:rPr>
            </w:pPr>
            <w:r w:rsidRPr="00140E21">
              <w:rPr>
                <w:lang w:eastAsia="zh-CN"/>
              </w:rPr>
              <w:t>AF</w:t>
            </w:r>
          </w:p>
        </w:tc>
      </w:tr>
      <w:tr w:rsidR="001C4F79" w:rsidRPr="00140E21" w14:paraId="20A18545" w14:textId="77777777" w:rsidTr="006A32DE">
        <w:trPr>
          <w:trHeight w:val="309"/>
          <w:ins w:id="32" w:author="Huawei_Xinpeng" w:date="2021-07-27T14:50:00Z"/>
        </w:trPr>
        <w:tc>
          <w:tcPr>
            <w:tcW w:w="2568" w:type="dxa"/>
            <w:tcBorders>
              <w:bottom w:val="nil"/>
            </w:tcBorders>
          </w:tcPr>
          <w:p w14:paraId="22E4F46D" w14:textId="57846841" w:rsidR="001C4F79" w:rsidRPr="00140E21" w:rsidRDefault="001C4F79" w:rsidP="001C4F79">
            <w:pPr>
              <w:pStyle w:val="TAL"/>
              <w:rPr>
                <w:ins w:id="33" w:author="Huawei_Xinpeng" w:date="2021-07-27T14:50:00Z"/>
                <w:b/>
                <w:lang w:eastAsia="zh-CN"/>
              </w:rPr>
            </w:pPr>
            <w:ins w:id="34" w:author="Huawei_Xinpeng" w:date="2021-08-03T11:24:00Z">
              <w:r w:rsidRPr="00246CB7">
                <w:t>Nnef_</w:t>
              </w:r>
              <w:r>
                <w:t>EASDeployment</w:t>
              </w:r>
            </w:ins>
          </w:p>
        </w:tc>
        <w:tc>
          <w:tcPr>
            <w:tcW w:w="2108" w:type="dxa"/>
          </w:tcPr>
          <w:p w14:paraId="4481CABF" w14:textId="5214989A" w:rsidR="001C4F79" w:rsidRPr="00140E21" w:rsidRDefault="001C4F79" w:rsidP="001C4F79">
            <w:pPr>
              <w:pStyle w:val="TAL"/>
              <w:rPr>
                <w:ins w:id="35" w:author="Huawei_Xinpeng" w:date="2021-07-27T14:50:00Z"/>
                <w:lang w:eastAsia="zh-CN"/>
              </w:rPr>
            </w:pPr>
            <w:ins w:id="36" w:author="Huawei_Xinpeng" w:date="2021-08-03T11:25:00Z">
              <w:r>
                <w:rPr>
                  <w:rFonts w:hint="eastAsia"/>
                  <w:lang w:eastAsia="zh-CN"/>
                </w:rPr>
                <w:t>C</w:t>
              </w:r>
              <w:r>
                <w:rPr>
                  <w:lang w:eastAsia="zh-CN"/>
                </w:rPr>
                <w:t>reate</w:t>
              </w:r>
            </w:ins>
          </w:p>
        </w:tc>
        <w:tc>
          <w:tcPr>
            <w:tcW w:w="2097" w:type="dxa"/>
          </w:tcPr>
          <w:p w14:paraId="424BD05C" w14:textId="4E47D45F" w:rsidR="001C4F79" w:rsidRPr="00140E21" w:rsidRDefault="001C4F79" w:rsidP="001C4F79">
            <w:pPr>
              <w:pStyle w:val="TAL"/>
              <w:rPr>
                <w:ins w:id="37" w:author="Huawei_Xinpeng" w:date="2021-07-27T14:50:00Z"/>
              </w:rPr>
            </w:pPr>
            <w:ins w:id="38" w:author="Huawei_Xinpeng" w:date="2021-08-03T11:25:00Z">
              <w:r w:rsidRPr="00140E21">
                <w:rPr>
                  <w:rFonts w:eastAsia="Yu Mincho"/>
                </w:rPr>
                <w:t>Request/Response</w:t>
              </w:r>
            </w:ins>
          </w:p>
        </w:tc>
        <w:tc>
          <w:tcPr>
            <w:tcW w:w="1681" w:type="dxa"/>
          </w:tcPr>
          <w:p w14:paraId="7185447E" w14:textId="4325A168" w:rsidR="001C4F79" w:rsidRPr="00140E21" w:rsidRDefault="001C4F79" w:rsidP="001C4F79">
            <w:pPr>
              <w:pStyle w:val="TAL"/>
              <w:rPr>
                <w:ins w:id="39" w:author="Huawei_Xinpeng" w:date="2021-07-27T14:50:00Z"/>
                <w:lang w:eastAsia="zh-CN"/>
              </w:rPr>
            </w:pPr>
            <w:ins w:id="40" w:author="Huawei_Xinpeng" w:date="2021-08-03T11:25:00Z">
              <w:r>
                <w:rPr>
                  <w:rFonts w:hint="eastAsia"/>
                  <w:lang w:eastAsia="zh-CN"/>
                </w:rPr>
                <w:t>A</w:t>
              </w:r>
              <w:r>
                <w:rPr>
                  <w:lang w:eastAsia="zh-CN"/>
                </w:rPr>
                <w:t>F</w:t>
              </w:r>
            </w:ins>
          </w:p>
        </w:tc>
      </w:tr>
      <w:tr w:rsidR="001C4F79" w:rsidRPr="00140E21" w14:paraId="727ED0F7" w14:textId="77777777" w:rsidTr="00B33EB6">
        <w:trPr>
          <w:trHeight w:val="309"/>
          <w:ins w:id="41" w:author="Huawei_Xinpeng" w:date="2021-07-27T14:50:00Z"/>
        </w:trPr>
        <w:tc>
          <w:tcPr>
            <w:tcW w:w="2568" w:type="dxa"/>
            <w:tcBorders>
              <w:top w:val="nil"/>
              <w:bottom w:val="nil"/>
            </w:tcBorders>
          </w:tcPr>
          <w:p w14:paraId="6F826654" w14:textId="77777777" w:rsidR="001C4F79" w:rsidRPr="00140E21" w:rsidRDefault="001C4F79" w:rsidP="001C4F79">
            <w:pPr>
              <w:pStyle w:val="TAL"/>
              <w:rPr>
                <w:ins w:id="42" w:author="Huawei_Xinpeng" w:date="2021-07-27T14:50:00Z"/>
                <w:b/>
                <w:lang w:eastAsia="zh-CN"/>
              </w:rPr>
            </w:pPr>
          </w:p>
        </w:tc>
        <w:tc>
          <w:tcPr>
            <w:tcW w:w="2108" w:type="dxa"/>
          </w:tcPr>
          <w:p w14:paraId="789CA28B" w14:textId="77A1F258" w:rsidR="001C4F79" w:rsidRPr="00140E21" w:rsidRDefault="001C4F79" w:rsidP="001C4F79">
            <w:pPr>
              <w:pStyle w:val="TAL"/>
              <w:rPr>
                <w:ins w:id="43" w:author="Huawei_Xinpeng" w:date="2021-07-27T14:50:00Z"/>
                <w:lang w:eastAsia="zh-CN"/>
              </w:rPr>
            </w:pPr>
            <w:ins w:id="44" w:author="Huawei_Xinpeng" w:date="2021-08-03T11:25:00Z">
              <w:r>
                <w:rPr>
                  <w:rFonts w:hint="eastAsia"/>
                  <w:lang w:eastAsia="zh-CN"/>
                </w:rPr>
                <w:t>U</w:t>
              </w:r>
              <w:r>
                <w:rPr>
                  <w:lang w:eastAsia="zh-CN"/>
                </w:rPr>
                <w:t>pdate</w:t>
              </w:r>
            </w:ins>
          </w:p>
        </w:tc>
        <w:tc>
          <w:tcPr>
            <w:tcW w:w="2097" w:type="dxa"/>
          </w:tcPr>
          <w:p w14:paraId="2C149C6B" w14:textId="24C69E87" w:rsidR="001C4F79" w:rsidRPr="00140E21" w:rsidRDefault="001C4F79" w:rsidP="001C4F79">
            <w:pPr>
              <w:pStyle w:val="TAL"/>
              <w:rPr>
                <w:ins w:id="45" w:author="Huawei_Xinpeng" w:date="2021-07-27T14:50:00Z"/>
              </w:rPr>
            </w:pPr>
            <w:ins w:id="46" w:author="Huawei_Xinpeng" w:date="2021-08-03T11:25:00Z">
              <w:r w:rsidRPr="00140E21">
                <w:rPr>
                  <w:rFonts w:eastAsia="Yu Mincho"/>
                </w:rPr>
                <w:t>Request/Response</w:t>
              </w:r>
            </w:ins>
          </w:p>
        </w:tc>
        <w:tc>
          <w:tcPr>
            <w:tcW w:w="1681" w:type="dxa"/>
          </w:tcPr>
          <w:p w14:paraId="2DC17A55" w14:textId="4CF97A52" w:rsidR="001C4F79" w:rsidRPr="00140E21" w:rsidRDefault="001C4F79" w:rsidP="001C4F79">
            <w:pPr>
              <w:pStyle w:val="TAL"/>
              <w:rPr>
                <w:ins w:id="47" w:author="Huawei_Xinpeng" w:date="2021-07-27T14:50:00Z"/>
                <w:lang w:eastAsia="zh-CN"/>
              </w:rPr>
            </w:pPr>
            <w:ins w:id="48" w:author="Huawei_Xinpeng" w:date="2021-08-03T11:25:00Z">
              <w:r>
                <w:rPr>
                  <w:rFonts w:hint="eastAsia"/>
                  <w:lang w:eastAsia="zh-CN"/>
                </w:rPr>
                <w:t>A</w:t>
              </w:r>
              <w:r>
                <w:rPr>
                  <w:lang w:eastAsia="zh-CN"/>
                </w:rPr>
                <w:t>F</w:t>
              </w:r>
            </w:ins>
          </w:p>
        </w:tc>
      </w:tr>
      <w:tr w:rsidR="001C4F79" w:rsidRPr="00140E21" w14:paraId="517BFE35" w14:textId="77777777" w:rsidTr="00B33EB6">
        <w:trPr>
          <w:trHeight w:val="309"/>
          <w:ins w:id="49" w:author="Huawei_Xinpeng" w:date="2021-07-27T14:50:00Z"/>
        </w:trPr>
        <w:tc>
          <w:tcPr>
            <w:tcW w:w="2568" w:type="dxa"/>
            <w:tcBorders>
              <w:top w:val="nil"/>
              <w:bottom w:val="nil"/>
            </w:tcBorders>
          </w:tcPr>
          <w:p w14:paraId="06237584" w14:textId="013B359D" w:rsidR="001C4F79" w:rsidRPr="00140E21" w:rsidRDefault="001C4F79" w:rsidP="001C4F79">
            <w:pPr>
              <w:pStyle w:val="TAL"/>
              <w:rPr>
                <w:ins w:id="50" w:author="Huawei_Xinpeng" w:date="2021-07-27T14:50:00Z"/>
                <w:b/>
                <w:lang w:eastAsia="zh-CN"/>
              </w:rPr>
            </w:pPr>
          </w:p>
        </w:tc>
        <w:tc>
          <w:tcPr>
            <w:tcW w:w="2108" w:type="dxa"/>
          </w:tcPr>
          <w:p w14:paraId="195FFE14" w14:textId="2A7A0D73" w:rsidR="001C4F79" w:rsidRPr="00140E21" w:rsidRDefault="001C4F79" w:rsidP="001C4F79">
            <w:pPr>
              <w:pStyle w:val="TAL"/>
              <w:rPr>
                <w:ins w:id="51" w:author="Huawei_Xinpeng" w:date="2021-07-27T14:50:00Z"/>
                <w:lang w:eastAsia="zh-CN"/>
              </w:rPr>
            </w:pPr>
            <w:ins w:id="52" w:author="Huawei_Xinpeng" w:date="2021-08-03T11:25:00Z">
              <w:r>
                <w:rPr>
                  <w:rFonts w:hint="eastAsia"/>
                  <w:lang w:eastAsia="zh-CN"/>
                </w:rPr>
                <w:t>D</w:t>
              </w:r>
              <w:r>
                <w:rPr>
                  <w:lang w:eastAsia="zh-CN"/>
                </w:rPr>
                <w:t>elete</w:t>
              </w:r>
            </w:ins>
          </w:p>
        </w:tc>
        <w:tc>
          <w:tcPr>
            <w:tcW w:w="2097" w:type="dxa"/>
          </w:tcPr>
          <w:p w14:paraId="12A316CA" w14:textId="73663D67" w:rsidR="001C4F79" w:rsidRPr="00140E21" w:rsidRDefault="001C4F79" w:rsidP="001C4F79">
            <w:pPr>
              <w:pStyle w:val="TAL"/>
              <w:rPr>
                <w:ins w:id="53" w:author="Huawei_Xinpeng" w:date="2021-07-27T14:50:00Z"/>
              </w:rPr>
            </w:pPr>
            <w:ins w:id="54" w:author="Huawei_Xinpeng" w:date="2021-08-03T11:25:00Z">
              <w:r w:rsidRPr="00140E21">
                <w:rPr>
                  <w:rFonts w:eastAsia="Yu Mincho"/>
                </w:rPr>
                <w:t>Request/Response</w:t>
              </w:r>
            </w:ins>
          </w:p>
        </w:tc>
        <w:tc>
          <w:tcPr>
            <w:tcW w:w="1681" w:type="dxa"/>
          </w:tcPr>
          <w:p w14:paraId="15AE0ED7" w14:textId="53E14DDB" w:rsidR="001C4F79" w:rsidRPr="00140E21" w:rsidRDefault="001C4F79" w:rsidP="001C4F79">
            <w:pPr>
              <w:pStyle w:val="TAL"/>
              <w:rPr>
                <w:ins w:id="55" w:author="Huawei_Xinpeng" w:date="2021-07-27T14:50:00Z"/>
                <w:lang w:eastAsia="zh-CN"/>
              </w:rPr>
            </w:pPr>
            <w:ins w:id="56" w:author="Huawei_Xinpeng" w:date="2021-08-03T11:25:00Z">
              <w:r>
                <w:rPr>
                  <w:rFonts w:hint="eastAsia"/>
                  <w:lang w:eastAsia="zh-CN"/>
                </w:rPr>
                <w:t>A</w:t>
              </w:r>
              <w:r>
                <w:rPr>
                  <w:lang w:eastAsia="zh-CN"/>
                </w:rPr>
                <w:t>F</w:t>
              </w:r>
            </w:ins>
          </w:p>
        </w:tc>
      </w:tr>
      <w:tr w:rsidR="001C4F79" w:rsidRPr="00140E21" w14:paraId="6E2A2B83" w14:textId="77777777" w:rsidTr="00B33EB6">
        <w:trPr>
          <w:trHeight w:val="309"/>
          <w:ins w:id="57" w:author="Huawei_Xinpeng" w:date="2021-08-03T11:24:00Z"/>
        </w:trPr>
        <w:tc>
          <w:tcPr>
            <w:tcW w:w="2568" w:type="dxa"/>
            <w:tcBorders>
              <w:top w:val="nil"/>
              <w:bottom w:val="nil"/>
            </w:tcBorders>
          </w:tcPr>
          <w:p w14:paraId="2EA16DC9" w14:textId="77777777" w:rsidR="001C4F79" w:rsidRPr="00140E21" w:rsidRDefault="001C4F79" w:rsidP="001C4F79">
            <w:pPr>
              <w:pStyle w:val="TAL"/>
              <w:rPr>
                <w:ins w:id="58" w:author="Huawei_Xinpeng" w:date="2021-08-03T11:24:00Z"/>
                <w:b/>
                <w:lang w:eastAsia="zh-CN"/>
              </w:rPr>
            </w:pPr>
          </w:p>
        </w:tc>
        <w:tc>
          <w:tcPr>
            <w:tcW w:w="2108" w:type="dxa"/>
          </w:tcPr>
          <w:p w14:paraId="01FD7FF4" w14:textId="0C1DF325" w:rsidR="001C4F79" w:rsidRPr="00140E21" w:rsidRDefault="001C4F79" w:rsidP="001C4F79">
            <w:pPr>
              <w:pStyle w:val="TAL"/>
              <w:rPr>
                <w:ins w:id="59" w:author="Huawei_Xinpeng" w:date="2021-08-03T11:24:00Z"/>
                <w:lang w:eastAsia="zh-CN"/>
              </w:rPr>
            </w:pPr>
            <w:ins w:id="60" w:author="Huawei_Xinpeng" w:date="2021-08-03T11:25:00Z">
              <w:r>
                <w:rPr>
                  <w:rFonts w:hint="eastAsia"/>
                  <w:lang w:eastAsia="zh-CN"/>
                </w:rPr>
                <w:t>F</w:t>
              </w:r>
              <w:r>
                <w:rPr>
                  <w:lang w:eastAsia="zh-CN"/>
                </w:rPr>
                <w:t>etch</w:t>
              </w:r>
            </w:ins>
          </w:p>
        </w:tc>
        <w:tc>
          <w:tcPr>
            <w:tcW w:w="2097" w:type="dxa"/>
          </w:tcPr>
          <w:p w14:paraId="75227580" w14:textId="74059054" w:rsidR="001C4F79" w:rsidRPr="00140E21" w:rsidRDefault="001C4F79" w:rsidP="001C4F79">
            <w:pPr>
              <w:pStyle w:val="TAL"/>
              <w:rPr>
                <w:ins w:id="61" w:author="Huawei_Xinpeng" w:date="2021-08-03T11:24:00Z"/>
              </w:rPr>
            </w:pPr>
            <w:ins w:id="62" w:author="Huawei_Xinpeng" w:date="2021-08-03T11:25:00Z">
              <w:r w:rsidRPr="00140E21">
                <w:rPr>
                  <w:rFonts w:eastAsia="Yu Mincho"/>
                </w:rPr>
                <w:t>Request/Response</w:t>
              </w:r>
            </w:ins>
          </w:p>
        </w:tc>
        <w:tc>
          <w:tcPr>
            <w:tcW w:w="1681" w:type="dxa"/>
          </w:tcPr>
          <w:p w14:paraId="4602A2BE" w14:textId="147EE812" w:rsidR="001C4F79" w:rsidRPr="00140E21" w:rsidRDefault="001C4F79" w:rsidP="001C4F79">
            <w:pPr>
              <w:pStyle w:val="TAL"/>
              <w:rPr>
                <w:ins w:id="63" w:author="Huawei_Xinpeng" w:date="2021-08-03T11:24:00Z"/>
                <w:lang w:eastAsia="zh-CN"/>
              </w:rPr>
            </w:pPr>
            <w:ins w:id="64" w:author="Huawei_Xinpeng" w:date="2021-08-03T11:25:00Z">
              <w:r>
                <w:rPr>
                  <w:rFonts w:hint="eastAsia"/>
                  <w:lang w:eastAsia="zh-CN"/>
                </w:rPr>
                <w:t>SMF</w:t>
              </w:r>
            </w:ins>
          </w:p>
        </w:tc>
      </w:tr>
      <w:tr w:rsidR="001C4F79" w:rsidRPr="00140E21" w14:paraId="7DF1EEEF" w14:textId="77777777" w:rsidTr="006079DC">
        <w:trPr>
          <w:trHeight w:val="309"/>
          <w:ins w:id="65" w:author="Huawei_Xinpeng" w:date="2021-08-03T11:24:00Z"/>
        </w:trPr>
        <w:tc>
          <w:tcPr>
            <w:tcW w:w="2568" w:type="dxa"/>
            <w:tcBorders>
              <w:top w:val="nil"/>
              <w:bottom w:val="nil"/>
            </w:tcBorders>
          </w:tcPr>
          <w:p w14:paraId="575F20C9" w14:textId="77777777" w:rsidR="001C4F79" w:rsidRPr="00140E21" w:rsidRDefault="001C4F79" w:rsidP="001C4F79">
            <w:pPr>
              <w:pStyle w:val="TAL"/>
              <w:rPr>
                <w:ins w:id="66" w:author="Huawei_Xinpeng" w:date="2021-08-03T11:24:00Z"/>
                <w:b/>
                <w:lang w:eastAsia="zh-CN"/>
              </w:rPr>
            </w:pPr>
          </w:p>
        </w:tc>
        <w:tc>
          <w:tcPr>
            <w:tcW w:w="2108" w:type="dxa"/>
          </w:tcPr>
          <w:p w14:paraId="7779B328" w14:textId="6399B043" w:rsidR="001C4F79" w:rsidRPr="00140E21" w:rsidRDefault="001C4F79" w:rsidP="001C4F79">
            <w:pPr>
              <w:pStyle w:val="TAL"/>
              <w:rPr>
                <w:ins w:id="67" w:author="Huawei_Xinpeng" w:date="2021-08-03T11:24:00Z"/>
                <w:lang w:eastAsia="zh-CN"/>
              </w:rPr>
            </w:pPr>
            <w:ins w:id="68" w:author="Huawei_Xinpeng" w:date="2021-08-03T11:25:00Z">
              <w:r>
                <w:rPr>
                  <w:rFonts w:hint="eastAsia"/>
                  <w:lang w:eastAsia="zh-CN"/>
                </w:rPr>
                <w:t>S</w:t>
              </w:r>
              <w:r>
                <w:rPr>
                  <w:lang w:eastAsia="zh-CN"/>
                </w:rPr>
                <w:t>ubscribe</w:t>
              </w:r>
            </w:ins>
          </w:p>
        </w:tc>
        <w:tc>
          <w:tcPr>
            <w:tcW w:w="2097" w:type="dxa"/>
          </w:tcPr>
          <w:p w14:paraId="12DAF434" w14:textId="43645FCB" w:rsidR="001C4F79" w:rsidRPr="00140E21" w:rsidRDefault="00A67584" w:rsidP="001C4F79">
            <w:pPr>
              <w:pStyle w:val="TAL"/>
              <w:rPr>
                <w:ins w:id="69" w:author="Huawei_Xinpeng" w:date="2021-08-03T11:24:00Z"/>
              </w:rPr>
            </w:pPr>
            <w:ins w:id="70" w:author="Huawei_Xinpeng" w:date="2021-08-04T14:13:00Z">
              <w:r>
                <w:t>Subscribe/Noti</w:t>
              </w:r>
            </w:ins>
            <w:ins w:id="71" w:author="Huawei_Xinpeng" w:date="2021-08-04T14:14:00Z">
              <w:r>
                <w:t>fy</w:t>
              </w:r>
            </w:ins>
          </w:p>
        </w:tc>
        <w:tc>
          <w:tcPr>
            <w:tcW w:w="1681" w:type="dxa"/>
          </w:tcPr>
          <w:p w14:paraId="74D72D4E" w14:textId="54338ABC" w:rsidR="001C4F79" w:rsidRPr="00140E21" w:rsidRDefault="001C4F79" w:rsidP="001C4F79">
            <w:pPr>
              <w:pStyle w:val="TAL"/>
              <w:rPr>
                <w:ins w:id="72" w:author="Huawei_Xinpeng" w:date="2021-08-03T11:24:00Z"/>
                <w:lang w:eastAsia="zh-CN"/>
              </w:rPr>
            </w:pPr>
            <w:ins w:id="73" w:author="Huawei_Xinpeng" w:date="2021-08-03T11:25:00Z">
              <w:r>
                <w:rPr>
                  <w:lang w:eastAsia="zh-CN"/>
                </w:rPr>
                <w:t>SMF</w:t>
              </w:r>
            </w:ins>
          </w:p>
        </w:tc>
      </w:tr>
      <w:tr w:rsidR="006079DC" w:rsidRPr="00140E21" w14:paraId="61C68BE0" w14:textId="77777777" w:rsidTr="006079DC">
        <w:trPr>
          <w:trHeight w:val="309"/>
          <w:ins w:id="74" w:author="Huawei_Xinpeng" w:date="2021-08-03T11:25:00Z"/>
        </w:trPr>
        <w:tc>
          <w:tcPr>
            <w:tcW w:w="2568" w:type="dxa"/>
            <w:tcBorders>
              <w:top w:val="nil"/>
              <w:bottom w:val="nil"/>
            </w:tcBorders>
          </w:tcPr>
          <w:p w14:paraId="0C347017" w14:textId="77777777" w:rsidR="006079DC" w:rsidRPr="00140E21" w:rsidRDefault="006079DC" w:rsidP="006079DC">
            <w:pPr>
              <w:pStyle w:val="TAL"/>
              <w:rPr>
                <w:ins w:id="75" w:author="Huawei_Xinpeng" w:date="2021-08-03T11:25:00Z"/>
                <w:b/>
                <w:lang w:eastAsia="zh-CN"/>
              </w:rPr>
            </w:pPr>
          </w:p>
        </w:tc>
        <w:tc>
          <w:tcPr>
            <w:tcW w:w="2108" w:type="dxa"/>
          </w:tcPr>
          <w:p w14:paraId="52BCCE1D" w14:textId="31FF79E6" w:rsidR="006079DC" w:rsidRPr="00140E21" w:rsidRDefault="006079DC" w:rsidP="006079DC">
            <w:pPr>
              <w:pStyle w:val="TAL"/>
              <w:rPr>
                <w:ins w:id="76" w:author="Huawei_Xinpeng" w:date="2021-08-03T11:25:00Z"/>
                <w:lang w:eastAsia="zh-CN"/>
              </w:rPr>
            </w:pPr>
            <w:ins w:id="77" w:author="Huawei_Xinpeng" w:date="2021-08-03T11:52:00Z">
              <w:r>
                <w:rPr>
                  <w:rFonts w:hint="eastAsia"/>
                  <w:lang w:eastAsia="zh-CN"/>
                </w:rPr>
                <w:t>U</w:t>
              </w:r>
              <w:r>
                <w:rPr>
                  <w:lang w:eastAsia="zh-CN"/>
                </w:rPr>
                <w:t>nsubscribe</w:t>
              </w:r>
            </w:ins>
          </w:p>
        </w:tc>
        <w:tc>
          <w:tcPr>
            <w:tcW w:w="2097" w:type="dxa"/>
          </w:tcPr>
          <w:p w14:paraId="303C0B5F" w14:textId="4B195384" w:rsidR="006079DC" w:rsidRPr="00140E21" w:rsidRDefault="00A67584" w:rsidP="006079DC">
            <w:pPr>
              <w:pStyle w:val="TAL"/>
              <w:rPr>
                <w:ins w:id="78" w:author="Huawei_Xinpeng" w:date="2021-08-03T11:25:00Z"/>
              </w:rPr>
            </w:pPr>
            <w:ins w:id="79" w:author="Huawei_Xinpeng" w:date="2021-08-04T14:14:00Z">
              <w:r>
                <w:t>Subscribe/Notify</w:t>
              </w:r>
            </w:ins>
          </w:p>
        </w:tc>
        <w:tc>
          <w:tcPr>
            <w:tcW w:w="1681" w:type="dxa"/>
          </w:tcPr>
          <w:p w14:paraId="0A8D1761" w14:textId="446EC2A1" w:rsidR="006079DC" w:rsidRPr="00140E21" w:rsidRDefault="006079DC" w:rsidP="006079DC">
            <w:pPr>
              <w:pStyle w:val="TAL"/>
              <w:rPr>
                <w:ins w:id="80" w:author="Huawei_Xinpeng" w:date="2021-08-03T11:25:00Z"/>
                <w:lang w:eastAsia="zh-CN"/>
              </w:rPr>
            </w:pPr>
            <w:ins w:id="81" w:author="Huawei_Xinpeng" w:date="2021-08-03T11:52:00Z">
              <w:r>
                <w:rPr>
                  <w:rFonts w:hint="eastAsia"/>
                  <w:lang w:eastAsia="zh-CN"/>
                </w:rPr>
                <w:t>S</w:t>
              </w:r>
              <w:r>
                <w:rPr>
                  <w:lang w:eastAsia="zh-CN"/>
                </w:rPr>
                <w:t>MF</w:t>
              </w:r>
            </w:ins>
          </w:p>
        </w:tc>
      </w:tr>
      <w:tr w:rsidR="006079DC" w:rsidRPr="00140E21" w14:paraId="2B1A72FA" w14:textId="77777777" w:rsidTr="006079DC">
        <w:trPr>
          <w:trHeight w:val="309"/>
          <w:ins w:id="82" w:author="Huawei_Xinpeng" w:date="2021-08-03T11:52:00Z"/>
        </w:trPr>
        <w:tc>
          <w:tcPr>
            <w:tcW w:w="2568" w:type="dxa"/>
            <w:tcBorders>
              <w:top w:val="nil"/>
              <w:bottom w:val="single" w:sz="4" w:space="0" w:color="auto"/>
            </w:tcBorders>
          </w:tcPr>
          <w:p w14:paraId="302EE0E0" w14:textId="77777777" w:rsidR="006079DC" w:rsidRPr="00140E21" w:rsidRDefault="006079DC" w:rsidP="006079DC">
            <w:pPr>
              <w:pStyle w:val="TAL"/>
              <w:rPr>
                <w:ins w:id="83" w:author="Huawei_Xinpeng" w:date="2021-08-03T11:52:00Z"/>
                <w:b/>
                <w:lang w:eastAsia="zh-CN"/>
              </w:rPr>
            </w:pPr>
          </w:p>
        </w:tc>
        <w:tc>
          <w:tcPr>
            <w:tcW w:w="2108" w:type="dxa"/>
          </w:tcPr>
          <w:p w14:paraId="1175B63D" w14:textId="204196E0" w:rsidR="006079DC" w:rsidRPr="00140E21" w:rsidRDefault="006079DC" w:rsidP="006079DC">
            <w:pPr>
              <w:pStyle w:val="TAL"/>
              <w:rPr>
                <w:ins w:id="84" w:author="Huawei_Xinpeng" w:date="2021-08-03T11:52:00Z"/>
                <w:lang w:eastAsia="zh-CN"/>
              </w:rPr>
            </w:pPr>
            <w:ins w:id="85" w:author="Huawei_Xinpeng" w:date="2021-08-03T11:52:00Z">
              <w:r>
                <w:rPr>
                  <w:rFonts w:hint="eastAsia"/>
                  <w:lang w:eastAsia="zh-CN"/>
                </w:rPr>
                <w:t>N</w:t>
              </w:r>
              <w:r>
                <w:rPr>
                  <w:lang w:eastAsia="zh-CN"/>
                </w:rPr>
                <w:t>otify</w:t>
              </w:r>
            </w:ins>
          </w:p>
        </w:tc>
        <w:tc>
          <w:tcPr>
            <w:tcW w:w="2097" w:type="dxa"/>
          </w:tcPr>
          <w:p w14:paraId="6BDCF2DC" w14:textId="25A5DA2D" w:rsidR="006079DC" w:rsidRPr="00140E21" w:rsidRDefault="00A67584" w:rsidP="006079DC">
            <w:pPr>
              <w:pStyle w:val="TAL"/>
              <w:rPr>
                <w:ins w:id="86" w:author="Huawei_Xinpeng" w:date="2021-08-03T11:52:00Z"/>
              </w:rPr>
            </w:pPr>
            <w:ins w:id="87" w:author="Huawei_Xinpeng" w:date="2021-08-04T14:14:00Z">
              <w:r>
                <w:t>Subscribe/Notify</w:t>
              </w:r>
            </w:ins>
          </w:p>
        </w:tc>
        <w:tc>
          <w:tcPr>
            <w:tcW w:w="1681" w:type="dxa"/>
          </w:tcPr>
          <w:p w14:paraId="165DE4AD" w14:textId="041CE22E" w:rsidR="006079DC" w:rsidRPr="00140E21" w:rsidRDefault="006079DC" w:rsidP="006079DC">
            <w:pPr>
              <w:pStyle w:val="TAL"/>
              <w:rPr>
                <w:ins w:id="88" w:author="Huawei_Xinpeng" w:date="2021-08-03T11:52:00Z"/>
                <w:lang w:eastAsia="zh-CN"/>
              </w:rPr>
            </w:pPr>
            <w:ins w:id="89" w:author="Huawei_Xinpeng" w:date="2021-08-03T11:52:00Z">
              <w:r>
                <w:rPr>
                  <w:lang w:eastAsia="zh-CN"/>
                </w:rPr>
                <w:t>SMF</w:t>
              </w:r>
            </w:ins>
          </w:p>
        </w:tc>
      </w:tr>
      <w:tr w:rsidR="006079DC" w:rsidRPr="00140E21" w14:paraId="0C9F1529" w14:textId="77777777" w:rsidTr="006079DC">
        <w:trPr>
          <w:trHeight w:val="309"/>
        </w:trPr>
        <w:tc>
          <w:tcPr>
            <w:tcW w:w="2568" w:type="dxa"/>
            <w:tcBorders>
              <w:top w:val="single" w:sz="4" w:space="0" w:color="auto"/>
              <w:bottom w:val="nil"/>
            </w:tcBorders>
          </w:tcPr>
          <w:p w14:paraId="1CD4289F" w14:textId="77777777" w:rsidR="006079DC" w:rsidRPr="00140E21" w:rsidRDefault="006079DC" w:rsidP="006079DC">
            <w:pPr>
              <w:pStyle w:val="TAL"/>
              <w:rPr>
                <w:rFonts w:eastAsia="宋体"/>
                <w:lang w:eastAsia="zh-CN"/>
              </w:rPr>
            </w:pPr>
            <w:r w:rsidRPr="00140E21">
              <w:rPr>
                <w:b/>
                <w:lang w:eastAsia="zh-CN"/>
              </w:rPr>
              <w:t>Nnef_ParameterProvision</w:t>
            </w:r>
          </w:p>
        </w:tc>
        <w:tc>
          <w:tcPr>
            <w:tcW w:w="2108" w:type="dxa"/>
          </w:tcPr>
          <w:p w14:paraId="12272EC9" w14:textId="77777777" w:rsidR="006079DC" w:rsidRPr="00140E21" w:rsidRDefault="006079DC" w:rsidP="006079DC">
            <w:pPr>
              <w:pStyle w:val="TAL"/>
              <w:rPr>
                <w:rFonts w:eastAsia="宋体"/>
                <w:lang w:eastAsia="zh-CN"/>
              </w:rPr>
            </w:pPr>
            <w:r w:rsidRPr="00140E21">
              <w:rPr>
                <w:lang w:eastAsia="zh-CN"/>
              </w:rPr>
              <w:t>Update</w:t>
            </w:r>
          </w:p>
        </w:tc>
        <w:tc>
          <w:tcPr>
            <w:tcW w:w="2097" w:type="dxa"/>
          </w:tcPr>
          <w:p w14:paraId="043A9264" w14:textId="77777777" w:rsidR="006079DC" w:rsidRPr="00140E21" w:rsidRDefault="006079DC" w:rsidP="006079DC">
            <w:pPr>
              <w:pStyle w:val="TAL"/>
              <w:rPr>
                <w:rFonts w:eastAsia="宋体"/>
              </w:rPr>
            </w:pPr>
            <w:r w:rsidRPr="00140E21">
              <w:t>Request/Response</w:t>
            </w:r>
          </w:p>
        </w:tc>
        <w:tc>
          <w:tcPr>
            <w:tcW w:w="1681" w:type="dxa"/>
          </w:tcPr>
          <w:p w14:paraId="560EB0BD"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0D71BAAD" w14:textId="77777777" w:rsidTr="006A32DE">
        <w:trPr>
          <w:trHeight w:val="309"/>
        </w:trPr>
        <w:tc>
          <w:tcPr>
            <w:tcW w:w="2568" w:type="dxa"/>
            <w:tcBorders>
              <w:top w:val="nil"/>
              <w:bottom w:val="nil"/>
            </w:tcBorders>
          </w:tcPr>
          <w:p w14:paraId="4DFB78D8" w14:textId="77777777" w:rsidR="006079DC" w:rsidRPr="00140E21" w:rsidRDefault="006079DC" w:rsidP="006079DC">
            <w:pPr>
              <w:pStyle w:val="TAL"/>
              <w:rPr>
                <w:rFonts w:eastAsia="宋体"/>
                <w:lang w:eastAsia="zh-CN"/>
              </w:rPr>
            </w:pPr>
          </w:p>
        </w:tc>
        <w:tc>
          <w:tcPr>
            <w:tcW w:w="2108" w:type="dxa"/>
          </w:tcPr>
          <w:p w14:paraId="4357E417" w14:textId="77777777" w:rsidR="006079DC" w:rsidRPr="00140E21" w:rsidRDefault="006079DC" w:rsidP="006079DC">
            <w:pPr>
              <w:pStyle w:val="TAL"/>
              <w:rPr>
                <w:rFonts w:eastAsia="宋体"/>
                <w:lang w:eastAsia="zh-CN"/>
              </w:rPr>
            </w:pPr>
            <w:r w:rsidRPr="00140E21">
              <w:rPr>
                <w:rFonts w:eastAsia="Yu Mincho"/>
              </w:rPr>
              <w:t>Create</w:t>
            </w:r>
          </w:p>
        </w:tc>
        <w:tc>
          <w:tcPr>
            <w:tcW w:w="2097" w:type="dxa"/>
            <w:tcBorders>
              <w:top w:val="nil"/>
            </w:tcBorders>
          </w:tcPr>
          <w:p w14:paraId="1DD6163B" w14:textId="77777777" w:rsidR="006079DC" w:rsidRPr="00140E21" w:rsidRDefault="006079DC" w:rsidP="006079DC">
            <w:pPr>
              <w:pStyle w:val="TAL"/>
              <w:rPr>
                <w:rFonts w:eastAsia="宋体"/>
              </w:rPr>
            </w:pPr>
            <w:r w:rsidRPr="00140E21">
              <w:t>Request/Response</w:t>
            </w:r>
          </w:p>
        </w:tc>
        <w:tc>
          <w:tcPr>
            <w:tcW w:w="1681" w:type="dxa"/>
          </w:tcPr>
          <w:p w14:paraId="391FA109"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7C4B743C" w14:textId="77777777" w:rsidTr="006A32DE">
        <w:trPr>
          <w:trHeight w:val="309"/>
        </w:trPr>
        <w:tc>
          <w:tcPr>
            <w:tcW w:w="2568" w:type="dxa"/>
            <w:tcBorders>
              <w:top w:val="nil"/>
              <w:bottom w:val="nil"/>
            </w:tcBorders>
          </w:tcPr>
          <w:p w14:paraId="5F13419B" w14:textId="77777777" w:rsidR="006079DC" w:rsidRPr="00140E21" w:rsidRDefault="006079DC" w:rsidP="006079DC">
            <w:pPr>
              <w:pStyle w:val="TAL"/>
              <w:rPr>
                <w:rFonts w:eastAsia="宋体"/>
                <w:lang w:eastAsia="zh-CN"/>
              </w:rPr>
            </w:pPr>
          </w:p>
        </w:tc>
        <w:tc>
          <w:tcPr>
            <w:tcW w:w="2108" w:type="dxa"/>
          </w:tcPr>
          <w:p w14:paraId="00C8D172" w14:textId="77777777" w:rsidR="006079DC" w:rsidRPr="00140E21" w:rsidRDefault="006079DC" w:rsidP="006079DC">
            <w:pPr>
              <w:pStyle w:val="TAL"/>
              <w:rPr>
                <w:rFonts w:eastAsia="宋体"/>
                <w:lang w:eastAsia="zh-CN"/>
              </w:rPr>
            </w:pPr>
            <w:r w:rsidRPr="00140E21">
              <w:t>Delete</w:t>
            </w:r>
          </w:p>
        </w:tc>
        <w:tc>
          <w:tcPr>
            <w:tcW w:w="2097" w:type="dxa"/>
          </w:tcPr>
          <w:p w14:paraId="3317B8BD" w14:textId="77777777" w:rsidR="006079DC" w:rsidRPr="00140E21" w:rsidRDefault="006079DC" w:rsidP="006079DC">
            <w:pPr>
              <w:pStyle w:val="TAL"/>
              <w:rPr>
                <w:rFonts w:eastAsia="宋体"/>
              </w:rPr>
            </w:pPr>
            <w:r w:rsidRPr="00140E21">
              <w:t>Request/Response</w:t>
            </w:r>
          </w:p>
        </w:tc>
        <w:tc>
          <w:tcPr>
            <w:tcW w:w="1681" w:type="dxa"/>
          </w:tcPr>
          <w:p w14:paraId="3016F897"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0F94D052" w14:textId="77777777" w:rsidTr="006A32DE">
        <w:trPr>
          <w:trHeight w:val="309"/>
        </w:trPr>
        <w:tc>
          <w:tcPr>
            <w:tcW w:w="2568" w:type="dxa"/>
            <w:tcBorders>
              <w:top w:val="nil"/>
            </w:tcBorders>
          </w:tcPr>
          <w:p w14:paraId="75B70CE7" w14:textId="77777777" w:rsidR="006079DC" w:rsidRPr="00140E21" w:rsidRDefault="006079DC" w:rsidP="006079DC">
            <w:pPr>
              <w:pStyle w:val="TAL"/>
              <w:rPr>
                <w:rFonts w:eastAsia="宋体"/>
                <w:lang w:eastAsia="zh-CN"/>
              </w:rPr>
            </w:pPr>
          </w:p>
        </w:tc>
        <w:tc>
          <w:tcPr>
            <w:tcW w:w="2108" w:type="dxa"/>
          </w:tcPr>
          <w:p w14:paraId="0A77001E" w14:textId="77777777" w:rsidR="006079DC" w:rsidRPr="00140E21" w:rsidRDefault="006079DC" w:rsidP="006079DC">
            <w:pPr>
              <w:pStyle w:val="TAL"/>
            </w:pPr>
            <w:r>
              <w:t>Get</w:t>
            </w:r>
          </w:p>
        </w:tc>
        <w:tc>
          <w:tcPr>
            <w:tcW w:w="2097" w:type="dxa"/>
          </w:tcPr>
          <w:p w14:paraId="124C3EAA" w14:textId="77777777" w:rsidR="006079DC" w:rsidRPr="00140E21" w:rsidRDefault="006079DC" w:rsidP="006079DC">
            <w:pPr>
              <w:pStyle w:val="TAL"/>
            </w:pPr>
            <w:r w:rsidRPr="00140E21">
              <w:t>Request/Response</w:t>
            </w:r>
          </w:p>
        </w:tc>
        <w:tc>
          <w:tcPr>
            <w:tcW w:w="1681" w:type="dxa"/>
          </w:tcPr>
          <w:p w14:paraId="120CC957" w14:textId="77777777" w:rsidR="006079DC" w:rsidRPr="00140E21" w:rsidRDefault="006079DC" w:rsidP="006079DC">
            <w:pPr>
              <w:pStyle w:val="TAL"/>
              <w:rPr>
                <w:lang w:eastAsia="zh-CN"/>
              </w:rPr>
            </w:pPr>
            <w:r w:rsidRPr="00140E21">
              <w:rPr>
                <w:lang w:eastAsia="zh-CN"/>
              </w:rPr>
              <w:t>AF</w:t>
            </w:r>
          </w:p>
        </w:tc>
      </w:tr>
      <w:tr w:rsidR="006079DC" w:rsidRPr="00140E21" w14:paraId="03CC766A" w14:textId="77777777" w:rsidTr="006A32DE">
        <w:trPr>
          <w:trHeight w:val="309"/>
        </w:trPr>
        <w:tc>
          <w:tcPr>
            <w:tcW w:w="2568" w:type="dxa"/>
            <w:tcBorders>
              <w:bottom w:val="nil"/>
            </w:tcBorders>
          </w:tcPr>
          <w:p w14:paraId="5B0898BA" w14:textId="77777777" w:rsidR="006079DC" w:rsidRPr="00140E21" w:rsidRDefault="006079DC" w:rsidP="006079DC">
            <w:pPr>
              <w:pStyle w:val="TAL"/>
              <w:rPr>
                <w:rFonts w:eastAsia="宋体"/>
                <w:lang w:eastAsia="zh-CN"/>
              </w:rPr>
            </w:pPr>
            <w:r w:rsidRPr="00140E21">
              <w:rPr>
                <w:b/>
                <w:lang w:eastAsia="zh-CN"/>
              </w:rPr>
              <w:t>Nnef_Trigger</w:t>
            </w:r>
          </w:p>
        </w:tc>
        <w:tc>
          <w:tcPr>
            <w:tcW w:w="2108" w:type="dxa"/>
          </w:tcPr>
          <w:p w14:paraId="73D80796" w14:textId="77777777" w:rsidR="006079DC" w:rsidRPr="00140E21" w:rsidRDefault="006079DC" w:rsidP="006079DC">
            <w:pPr>
              <w:pStyle w:val="TAL"/>
              <w:rPr>
                <w:rFonts w:eastAsia="宋体"/>
                <w:lang w:eastAsia="zh-CN"/>
              </w:rPr>
            </w:pPr>
            <w:r w:rsidRPr="00140E21">
              <w:rPr>
                <w:lang w:eastAsia="zh-CN"/>
              </w:rPr>
              <w:t>Delivery</w:t>
            </w:r>
          </w:p>
        </w:tc>
        <w:tc>
          <w:tcPr>
            <w:tcW w:w="2097" w:type="dxa"/>
          </w:tcPr>
          <w:p w14:paraId="41A7F489" w14:textId="77777777" w:rsidR="006079DC" w:rsidRPr="00140E21" w:rsidRDefault="006079DC" w:rsidP="006079DC">
            <w:pPr>
              <w:pStyle w:val="TAL"/>
              <w:rPr>
                <w:rFonts w:eastAsia="宋体"/>
              </w:rPr>
            </w:pPr>
            <w:r w:rsidRPr="00140E21">
              <w:t>Request/Response</w:t>
            </w:r>
          </w:p>
        </w:tc>
        <w:tc>
          <w:tcPr>
            <w:tcW w:w="1681" w:type="dxa"/>
          </w:tcPr>
          <w:p w14:paraId="635D0D19"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429E63ED" w14:textId="77777777" w:rsidTr="006A32DE">
        <w:trPr>
          <w:trHeight w:val="309"/>
        </w:trPr>
        <w:tc>
          <w:tcPr>
            <w:tcW w:w="2568" w:type="dxa"/>
            <w:tcBorders>
              <w:top w:val="nil"/>
              <w:bottom w:val="single" w:sz="4" w:space="0" w:color="auto"/>
            </w:tcBorders>
          </w:tcPr>
          <w:p w14:paraId="55E77D6C" w14:textId="77777777" w:rsidR="006079DC" w:rsidRPr="00140E21" w:rsidRDefault="006079DC" w:rsidP="006079DC">
            <w:pPr>
              <w:pStyle w:val="TAL"/>
              <w:rPr>
                <w:b/>
                <w:lang w:eastAsia="zh-CN"/>
              </w:rPr>
            </w:pPr>
          </w:p>
        </w:tc>
        <w:tc>
          <w:tcPr>
            <w:tcW w:w="2108" w:type="dxa"/>
          </w:tcPr>
          <w:p w14:paraId="2CC38BED" w14:textId="77777777" w:rsidR="006079DC" w:rsidRPr="00140E21" w:rsidRDefault="006079DC" w:rsidP="006079DC">
            <w:pPr>
              <w:pStyle w:val="TAL"/>
              <w:rPr>
                <w:rFonts w:eastAsia="宋体"/>
                <w:lang w:eastAsia="zh-CN"/>
              </w:rPr>
            </w:pPr>
            <w:r w:rsidRPr="00140E21">
              <w:rPr>
                <w:lang w:eastAsia="zh-CN"/>
              </w:rPr>
              <w:t>DeliveryNotify</w:t>
            </w:r>
          </w:p>
        </w:tc>
        <w:tc>
          <w:tcPr>
            <w:tcW w:w="2097" w:type="dxa"/>
          </w:tcPr>
          <w:p w14:paraId="64DBC7F4" w14:textId="77777777" w:rsidR="006079DC" w:rsidRPr="00140E21" w:rsidRDefault="006079DC" w:rsidP="006079DC">
            <w:pPr>
              <w:pStyle w:val="TAL"/>
              <w:rPr>
                <w:rFonts w:eastAsia="宋体"/>
              </w:rPr>
            </w:pPr>
            <w:r w:rsidRPr="00140E21">
              <w:t>Subscribe/Notify</w:t>
            </w:r>
          </w:p>
        </w:tc>
        <w:tc>
          <w:tcPr>
            <w:tcW w:w="1681" w:type="dxa"/>
          </w:tcPr>
          <w:p w14:paraId="5E92D912"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48023AA0" w14:textId="77777777" w:rsidTr="006A32DE">
        <w:trPr>
          <w:trHeight w:val="309"/>
        </w:trPr>
        <w:tc>
          <w:tcPr>
            <w:tcW w:w="2568" w:type="dxa"/>
            <w:tcBorders>
              <w:bottom w:val="nil"/>
            </w:tcBorders>
          </w:tcPr>
          <w:p w14:paraId="516C5383" w14:textId="77777777" w:rsidR="006079DC" w:rsidRPr="00140E21" w:rsidRDefault="006079DC" w:rsidP="006079DC">
            <w:pPr>
              <w:pStyle w:val="TAL"/>
              <w:rPr>
                <w:rFonts w:eastAsia="宋体"/>
                <w:b/>
                <w:lang w:eastAsia="zh-CN"/>
              </w:rPr>
            </w:pPr>
            <w:r w:rsidRPr="00140E21">
              <w:rPr>
                <w:rFonts w:eastAsia="宋体"/>
                <w:b/>
                <w:lang w:eastAsia="zh-CN"/>
              </w:rPr>
              <w:t>Nnef_BDTPNegotiation</w:t>
            </w:r>
          </w:p>
        </w:tc>
        <w:tc>
          <w:tcPr>
            <w:tcW w:w="2108" w:type="dxa"/>
          </w:tcPr>
          <w:p w14:paraId="43CCAF51" w14:textId="77777777" w:rsidR="006079DC" w:rsidRPr="00140E21" w:rsidRDefault="006079DC" w:rsidP="006079DC">
            <w:pPr>
              <w:pStyle w:val="TAL"/>
              <w:rPr>
                <w:rFonts w:eastAsia="宋体"/>
                <w:lang w:eastAsia="zh-CN"/>
              </w:rPr>
            </w:pPr>
            <w:r w:rsidRPr="00140E21">
              <w:rPr>
                <w:rFonts w:eastAsia="Yu Mincho"/>
              </w:rPr>
              <w:t>Create</w:t>
            </w:r>
          </w:p>
        </w:tc>
        <w:tc>
          <w:tcPr>
            <w:tcW w:w="2097" w:type="dxa"/>
          </w:tcPr>
          <w:p w14:paraId="1E6E9164" w14:textId="77777777" w:rsidR="006079DC" w:rsidRPr="00140E21" w:rsidRDefault="006079DC" w:rsidP="006079DC">
            <w:pPr>
              <w:pStyle w:val="TAL"/>
              <w:rPr>
                <w:rFonts w:eastAsia="宋体"/>
              </w:rPr>
            </w:pPr>
            <w:r w:rsidRPr="00140E21">
              <w:rPr>
                <w:rFonts w:eastAsia="Yu Mincho"/>
              </w:rPr>
              <w:t>Request/Response</w:t>
            </w:r>
          </w:p>
        </w:tc>
        <w:tc>
          <w:tcPr>
            <w:tcW w:w="1681" w:type="dxa"/>
          </w:tcPr>
          <w:p w14:paraId="12CC7070"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637220D4" w14:textId="77777777" w:rsidTr="006A32DE">
        <w:trPr>
          <w:trHeight w:val="309"/>
        </w:trPr>
        <w:tc>
          <w:tcPr>
            <w:tcW w:w="2568" w:type="dxa"/>
            <w:tcBorders>
              <w:top w:val="nil"/>
              <w:bottom w:val="nil"/>
            </w:tcBorders>
          </w:tcPr>
          <w:p w14:paraId="188FDFF9" w14:textId="77777777" w:rsidR="006079DC" w:rsidRPr="00140E21" w:rsidRDefault="006079DC" w:rsidP="006079DC">
            <w:pPr>
              <w:pStyle w:val="TAL"/>
              <w:rPr>
                <w:b/>
                <w:lang w:eastAsia="zh-CN"/>
              </w:rPr>
            </w:pPr>
          </w:p>
        </w:tc>
        <w:tc>
          <w:tcPr>
            <w:tcW w:w="2108" w:type="dxa"/>
          </w:tcPr>
          <w:p w14:paraId="629010BF" w14:textId="77777777" w:rsidR="006079DC" w:rsidRPr="00140E21" w:rsidRDefault="006079DC" w:rsidP="006079DC">
            <w:pPr>
              <w:pStyle w:val="TAL"/>
              <w:rPr>
                <w:rFonts w:eastAsia="宋体"/>
                <w:lang w:eastAsia="zh-CN"/>
              </w:rPr>
            </w:pPr>
            <w:r w:rsidRPr="00140E21">
              <w:rPr>
                <w:rFonts w:eastAsia="Yu Mincho"/>
              </w:rPr>
              <w:t>Update</w:t>
            </w:r>
          </w:p>
        </w:tc>
        <w:tc>
          <w:tcPr>
            <w:tcW w:w="2097" w:type="dxa"/>
          </w:tcPr>
          <w:p w14:paraId="4BDF5F8E" w14:textId="77777777" w:rsidR="006079DC" w:rsidRPr="00140E21" w:rsidRDefault="006079DC" w:rsidP="006079DC">
            <w:pPr>
              <w:pStyle w:val="TAL"/>
              <w:rPr>
                <w:rFonts w:eastAsia="宋体"/>
              </w:rPr>
            </w:pPr>
            <w:r w:rsidRPr="00140E21">
              <w:rPr>
                <w:rFonts w:eastAsia="Yu Mincho"/>
              </w:rPr>
              <w:t>Request/Response</w:t>
            </w:r>
          </w:p>
        </w:tc>
        <w:tc>
          <w:tcPr>
            <w:tcW w:w="1681" w:type="dxa"/>
          </w:tcPr>
          <w:p w14:paraId="5361A134"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42196040" w14:textId="77777777" w:rsidTr="006A32DE">
        <w:trPr>
          <w:trHeight w:val="309"/>
        </w:trPr>
        <w:tc>
          <w:tcPr>
            <w:tcW w:w="2568" w:type="dxa"/>
            <w:tcBorders>
              <w:top w:val="nil"/>
              <w:bottom w:val="single" w:sz="4" w:space="0" w:color="auto"/>
            </w:tcBorders>
          </w:tcPr>
          <w:p w14:paraId="2C625629" w14:textId="77777777" w:rsidR="006079DC" w:rsidRPr="00140E21" w:rsidRDefault="006079DC" w:rsidP="006079DC">
            <w:pPr>
              <w:pStyle w:val="TAL"/>
              <w:rPr>
                <w:b/>
                <w:lang w:eastAsia="zh-CN"/>
              </w:rPr>
            </w:pPr>
          </w:p>
        </w:tc>
        <w:tc>
          <w:tcPr>
            <w:tcW w:w="2108" w:type="dxa"/>
          </w:tcPr>
          <w:p w14:paraId="53902102" w14:textId="77777777" w:rsidR="006079DC" w:rsidRPr="00140E21" w:rsidRDefault="006079DC" w:rsidP="006079DC">
            <w:pPr>
              <w:pStyle w:val="TAL"/>
              <w:rPr>
                <w:rFonts w:eastAsia="宋体"/>
                <w:lang w:eastAsia="zh-CN"/>
              </w:rPr>
            </w:pPr>
            <w:r w:rsidRPr="00140E21">
              <w:rPr>
                <w:rFonts w:eastAsia="宋体"/>
                <w:lang w:eastAsia="zh-CN"/>
              </w:rPr>
              <w:t>Notify</w:t>
            </w:r>
          </w:p>
        </w:tc>
        <w:tc>
          <w:tcPr>
            <w:tcW w:w="2097" w:type="dxa"/>
          </w:tcPr>
          <w:p w14:paraId="5B4F39D1" w14:textId="77777777" w:rsidR="006079DC" w:rsidRPr="00140E21" w:rsidRDefault="006079DC" w:rsidP="006079DC">
            <w:pPr>
              <w:pStyle w:val="TAL"/>
              <w:rPr>
                <w:rFonts w:eastAsia="宋体"/>
              </w:rPr>
            </w:pPr>
          </w:p>
        </w:tc>
        <w:tc>
          <w:tcPr>
            <w:tcW w:w="1681" w:type="dxa"/>
          </w:tcPr>
          <w:p w14:paraId="0969FCF1"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5A17759C" w14:textId="77777777" w:rsidTr="006A32DE">
        <w:tc>
          <w:tcPr>
            <w:tcW w:w="2568" w:type="dxa"/>
            <w:tcBorders>
              <w:bottom w:val="nil"/>
            </w:tcBorders>
          </w:tcPr>
          <w:p w14:paraId="628E41A7" w14:textId="77777777" w:rsidR="006079DC" w:rsidRPr="00140E21" w:rsidRDefault="006079DC" w:rsidP="006079DC">
            <w:pPr>
              <w:pStyle w:val="TAL"/>
              <w:rPr>
                <w:b/>
              </w:rPr>
            </w:pPr>
            <w:r w:rsidRPr="00140E21">
              <w:rPr>
                <w:b/>
              </w:rPr>
              <w:t>Nnef_TrafficInfluence</w:t>
            </w:r>
          </w:p>
        </w:tc>
        <w:tc>
          <w:tcPr>
            <w:tcW w:w="2108" w:type="dxa"/>
          </w:tcPr>
          <w:p w14:paraId="06798BAC" w14:textId="77777777" w:rsidR="006079DC" w:rsidRPr="00140E21" w:rsidRDefault="006079DC" w:rsidP="006079DC">
            <w:pPr>
              <w:pStyle w:val="TAL"/>
            </w:pPr>
            <w:r w:rsidRPr="00140E21">
              <w:rPr>
                <w:rFonts w:eastAsia="Yu Mincho"/>
              </w:rPr>
              <w:t>Create</w:t>
            </w:r>
          </w:p>
        </w:tc>
        <w:tc>
          <w:tcPr>
            <w:tcW w:w="2097" w:type="dxa"/>
          </w:tcPr>
          <w:p w14:paraId="7FEFFD74" w14:textId="77777777" w:rsidR="006079DC" w:rsidRPr="00140E21" w:rsidRDefault="006079DC" w:rsidP="006079DC">
            <w:pPr>
              <w:pStyle w:val="TAL"/>
            </w:pPr>
            <w:r w:rsidRPr="00140E21">
              <w:rPr>
                <w:rFonts w:eastAsia="Yu Mincho"/>
              </w:rPr>
              <w:t>Request/Response</w:t>
            </w:r>
          </w:p>
        </w:tc>
        <w:tc>
          <w:tcPr>
            <w:tcW w:w="1681" w:type="dxa"/>
          </w:tcPr>
          <w:p w14:paraId="34DB3F48"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6FEC90C8" w14:textId="77777777" w:rsidTr="006A32DE">
        <w:trPr>
          <w:trHeight w:val="94"/>
        </w:trPr>
        <w:tc>
          <w:tcPr>
            <w:tcW w:w="2568" w:type="dxa"/>
            <w:tcBorders>
              <w:top w:val="nil"/>
              <w:bottom w:val="nil"/>
            </w:tcBorders>
          </w:tcPr>
          <w:p w14:paraId="5107D450" w14:textId="77777777" w:rsidR="006079DC" w:rsidRPr="00140E21" w:rsidRDefault="006079DC" w:rsidP="006079DC">
            <w:pPr>
              <w:pStyle w:val="TAL"/>
              <w:rPr>
                <w:b/>
              </w:rPr>
            </w:pPr>
          </w:p>
        </w:tc>
        <w:tc>
          <w:tcPr>
            <w:tcW w:w="2108" w:type="dxa"/>
          </w:tcPr>
          <w:p w14:paraId="3468D775" w14:textId="77777777" w:rsidR="006079DC" w:rsidRPr="00140E21" w:rsidRDefault="006079DC" w:rsidP="006079DC">
            <w:pPr>
              <w:pStyle w:val="TAL"/>
            </w:pPr>
            <w:r w:rsidRPr="00140E21">
              <w:rPr>
                <w:rFonts w:eastAsia="Yu Mincho"/>
              </w:rPr>
              <w:t>Update</w:t>
            </w:r>
          </w:p>
        </w:tc>
        <w:tc>
          <w:tcPr>
            <w:tcW w:w="2097" w:type="dxa"/>
          </w:tcPr>
          <w:p w14:paraId="351E678A" w14:textId="77777777" w:rsidR="006079DC" w:rsidRPr="00140E21" w:rsidRDefault="006079DC" w:rsidP="006079DC">
            <w:pPr>
              <w:pStyle w:val="TAL"/>
            </w:pPr>
            <w:r w:rsidRPr="00140E21">
              <w:rPr>
                <w:rFonts w:eastAsia="Yu Mincho"/>
              </w:rPr>
              <w:t>Request/Response</w:t>
            </w:r>
          </w:p>
        </w:tc>
        <w:tc>
          <w:tcPr>
            <w:tcW w:w="1681" w:type="dxa"/>
          </w:tcPr>
          <w:p w14:paraId="6A76F046"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2995D35" w14:textId="77777777" w:rsidTr="006A32DE">
        <w:trPr>
          <w:trHeight w:val="309"/>
        </w:trPr>
        <w:tc>
          <w:tcPr>
            <w:tcW w:w="2568" w:type="dxa"/>
            <w:tcBorders>
              <w:top w:val="nil"/>
              <w:bottom w:val="nil"/>
            </w:tcBorders>
          </w:tcPr>
          <w:p w14:paraId="617B4350" w14:textId="77777777" w:rsidR="006079DC" w:rsidRPr="00140E21" w:rsidRDefault="006079DC" w:rsidP="006079DC">
            <w:pPr>
              <w:pStyle w:val="TAL"/>
              <w:rPr>
                <w:b/>
              </w:rPr>
            </w:pPr>
          </w:p>
        </w:tc>
        <w:tc>
          <w:tcPr>
            <w:tcW w:w="2108" w:type="dxa"/>
          </w:tcPr>
          <w:p w14:paraId="50D23B3D" w14:textId="77777777" w:rsidR="006079DC" w:rsidRPr="00140E21" w:rsidRDefault="006079DC" w:rsidP="006079DC">
            <w:pPr>
              <w:pStyle w:val="TAL"/>
            </w:pPr>
            <w:r w:rsidRPr="00140E21">
              <w:t>Delete</w:t>
            </w:r>
          </w:p>
        </w:tc>
        <w:tc>
          <w:tcPr>
            <w:tcW w:w="2097" w:type="dxa"/>
          </w:tcPr>
          <w:p w14:paraId="2C377192" w14:textId="77777777" w:rsidR="006079DC" w:rsidRPr="00140E21" w:rsidRDefault="006079DC" w:rsidP="006079DC">
            <w:pPr>
              <w:pStyle w:val="TAL"/>
            </w:pPr>
            <w:r w:rsidRPr="00140E21">
              <w:rPr>
                <w:rFonts w:eastAsia="Yu Mincho"/>
              </w:rPr>
              <w:t>Request/Response</w:t>
            </w:r>
          </w:p>
        </w:tc>
        <w:tc>
          <w:tcPr>
            <w:tcW w:w="1681" w:type="dxa"/>
          </w:tcPr>
          <w:p w14:paraId="660CC2C8"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77DB52B6" w14:textId="77777777" w:rsidTr="006A32DE">
        <w:trPr>
          <w:trHeight w:val="309"/>
        </w:trPr>
        <w:tc>
          <w:tcPr>
            <w:tcW w:w="2568" w:type="dxa"/>
            <w:tcBorders>
              <w:top w:val="nil"/>
              <w:bottom w:val="nil"/>
            </w:tcBorders>
          </w:tcPr>
          <w:p w14:paraId="209978F9" w14:textId="77777777" w:rsidR="006079DC" w:rsidRPr="00140E21" w:rsidRDefault="006079DC" w:rsidP="006079DC">
            <w:pPr>
              <w:pStyle w:val="TAL"/>
              <w:rPr>
                <w:rFonts w:eastAsia="宋体"/>
                <w:lang w:eastAsia="zh-CN"/>
              </w:rPr>
            </w:pPr>
          </w:p>
        </w:tc>
        <w:tc>
          <w:tcPr>
            <w:tcW w:w="2108" w:type="dxa"/>
          </w:tcPr>
          <w:p w14:paraId="3AC29D35" w14:textId="77777777" w:rsidR="006079DC" w:rsidRPr="00140E21" w:rsidRDefault="006079DC" w:rsidP="006079DC">
            <w:pPr>
              <w:pStyle w:val="TAL"/>
              <w:rPr>
                <w:rFonts w:eastAsia="宋体"/>
                <w:lang w:eastAsia="zh-CN"/>
              </w:rPr>
            </w:pPr>
            <w:r>
              <w:t>Get</w:t>
            </w:r>
          </w:p>
        </w:tc>
        <w:tc>
          <w:tcPr>
            <w:tcW w:w="2097" w:type="dxa"/>
            <w:tcBorders>
              <w:top w:val="nil"/>
            </w:tcBorders>
          </w:tcPr>
          <w:p w14:paraId="5715CF4C" w14:textId="77777777" w:rsidR="006079DC" w:rsidRPr="00140E21" w:rsidRDefault="006079DC" w:rsidP="006079DC">
            <w:pPr>
              <w:pStyle w:val="TAL"/>
              <w:rPr>
                <w:rFonts w:eastAsia="宋体"/>
              </w:rPr>
            </w:pPr>
            <w:r w:rsidRPr="00140E21">
              <w:t>Request/Response</w:t>
            </w:r>
          </w:p>
        </w:tc>
        <w:tc>
          <w:tcPr>
            <w:tcW w:w="1681" w:type="dxa"/>
          </w:tcPr>
          <w:p w14:paraId="7ABE76AA"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652FE7DE" w14:textId="77777777" w:rsidTr="006A32DE">
        <w:trPr>
          <w:trHeight w:val="309"/>
        </w:trPr>
        <w:tc>
          <w:tcPr>
            <w:tcW w:w="2568" w:type="dxa"/>
            <w:tcBorders>
              <w:top w:val="nil"/>
              <w:bottom w:val="nil"/>
            </w:tcBorders>
          </w:tcPr>
          <w:p w14:paraId="3401132B" w14:textId="77777777" w:rsidR="006079DC" w:rsidRPr="00140E21" w:rsidRDefault="006079DC" w:rsidP="006079DC">
            <w:pPr>
              <w:pStyle w:val="TAL"/>
              <w:rPr>
                <w:rFonts w:eastAsia="宋体"/>
                <w:lang w:eastAsia="zh-CN"/>
              </w:rPr>
            </w:pPr>
          </w:p>
        </w:tc>
        <w:tc>
          <w:tcPr>
            <w:tcW w:w="2108" w:type="dxa"/>
          </w:tcPr>
          <w:p w14:paraId="284926A0" w14:textId="77777777" w:rsidR="006079DC" w:rsidRPr="00140E21" w:rsidRDefault="006079DC" w:rsidP="006079DC">
            <w:pPr>
              <w:pStyle w:val="TAL"/>
              <w:rPr>
                <w:rFonts w:eastAsia="宋体"/>
                <w:lang w:eastAsia="zh-CN"/>
              </w:rPr>
            </w:pPr>
            <w:r>
              <w:rPr>
                <w:rFonts w:eastAsia="宋体"/>
                <w:lang w:eastAsia="zh-CN"/>
              </w:rPr>
              <w:t>Notify</w:t>
            </w:r>
          </w:p>
        </w:tc>
        <w:tc>
          <w:tcPr>
            <w:tcW w:w="2097" w:type="dxa"/>
          </w:tcPr>
          <w:p w14:paraId="195B7EFA" w14:textId="77777777" w:rsidR="006079DC" w:rsidRPr="00140E21" w:rsidRDefault="006079DC" w:rsidP="006079DC">
            <w:pPr>
              <w:pStyle w:val="TAL"/>
              <w:rPr>
                <w:rFonts w:eastAsia="宋体"/>
              </w:rPr>
            </w:pPr>
            <w:r>
              <w:rPr>
                <w:rFonts w:eastAsia="宋体"/>
              </w:rPr>
              <w:t>Subscribe/Notify</w:t>
            </w:r>
          </w:p>
        </w:tc>
        <w:tc>
          <w:tcPr>
            <w:tcW w:w="1681" w:type="dxa"/>
          </w:tcPr>
          <w:p w14:paraId="6622EECC"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525A1C73" w14:textId="77777777" w:rsidTr="006A32DE">
        <w:trPr>
          <w:trHeight w:val="309"/>
        </w:trPr>
        <w:tc>
          <w:tcPr>
            <w:tcW w:w="2568" w:type="dxa"/>
            <w:tcBorders>
              <w:top w:val="nil"/>
            </w:tcBorders>
          </w:tcPr>
          <w:p w14:paraId="79DF0EBB" w14:textId="77777777" w:rsidR="006079DC" w:rsidRPr="00140E21" w:rsidRDefault="006079DC" w:rsidP="006079DC">
            <w:pPr>
              <w:pStyle w:val="TAL"/>
              <w:rPr>
                <w:rFonts w:eastAsia="宋体"/>
                <w:lang w:eastAsia="zh-CN"/>
              </w:rPr>
            </w:pPr>
          </w:p>
        </w:tc>
        <w:tc>
          <w:tcPr>
            <w:tcW w:w="2108" w:type="dxa"/>
          </w:tcPr>
          <w:p w14:paraId="7D450907" w14:textId="77777777" w:rsidR="006079DC" w:rsidRPr="00140E21" w:rsidRDefault="006079DC" w:rsidP="006079DC">
            <w:pPr>
              <w:pStyle w:val="TAL"/>
            </w:pPr>
            <w:r>
              <w:t>AppRelocationInfo</w:t>
            </w:r>
          </w:p>
        </w:tc>
        <w:tc>
          <w:tcPr>
            <w:tcW w:w="2097" w:type="dxa"/>
          </w:tcPr>
          <w:p w14:paraId="5C783D5D" w14:textId="77777777" w:rsidR="006079DC" w:rsidRPr="00140E21" w:rsidRDefault="006079DC" w:rsidP="006079DC">
            <w:pPr>
              <w:pStyle w:val="TAL"/>
            </w:pPr>
            <w:r>
              <w:rPr>
                <w:rFonts w:eastAsia="宋体"/>
              </w:rPr>
              <w:t>Subscribe/Notify</w:t>
            </w:r>
          </w:p>
        </w:tc>
        <w:tc>
          <w:tcPr>
            <w:tcW w:w="1681" w:type="dxa"/>
          </w:tcPr>
          <w:p w14:paraId="0BD70150" w14:textId="77777777" w:rsidR="006079DC" w:rsidRPr="00140E21" w:rsidRDefault="006079DC" w:rsidP="006079DC">
            <w:pPr>
              <w:pStyle w:val="TAL"/>
              <w:rPr>
                <w:lang w:eastAsia="zh-CN"/>
              </w:rPr>
            </w:pPr>
            <w:r w:rsidRPr="00140E21">
              <w:rPr>
                <w:lang w:eastAsia="zh-CN"/>
              </w:rPr>
              <w:t>AF</w:t>
            </w:r>
          </w:p>
        </w:tc>
      </w:tr>
      <w:tr w:rsidR="006079DC" w:rsidRPr="00140E21" w14:paraId="41F8B817" w14:textId="77777777" w:rsidTr="006A32DE">
        <w:tc>
          <w:tcPr>
            <w:tcW w:w="2568" w:type="dxa"/>
            <w:tcBorders>
              <w:bottom w:val="nil"/>
            </w:tcBorders>
          </w:tcPr>
          <w:p w14:paraId="66023F11" w14:textId="77777777" w:rsidR="006079DC" w:rsidRPr="00140E21" w:rsidRDefault="006079DC" w:rsidP="006079DC">
            <w:pPr>
              <w:pStyle w:val="TAL"/>
              <w:rPr>
                <w:b/>
              </w:rPr>
            </w:pPr>
            <w:r w:rsidRPr="00140E21">
              <w:rPr>
                <w:b/>
              </w:rPr>
              <w:t>Nnef_ChargeableParty</w:t>
            </w:r>
          </w:p>
        </w:tc>
        <w:tc>
          <w:tcPr>
            <w:tcW w:w="2108" w:type="dxa"/>
          </w:tcPr>
          <w:p w14:paraId="7F3A6077" w14:textId="77777777" w:rsidR="006079DC" w:rsidRPr="00140E21" w:rsidRDefault="006079DC" w:rsidP="006079DC">
            <w:pPr>
              <w:pStyle w:val="TAL"/>
            </w:pPr>
            <w:r w:rsidRPr="00140E21">
              <w:rPr>
                <w:rFonts w:eastAsia="Yu Mincho"/>
              </w:rPr>
              <w:t>Create</w:t>
            </w:r>
          </w:p>
        </w:tc>
        <w:tc>
          <w:tcPr>
            <w:tcW w:w="2097" w:type="dxa"/>
          </w:tcPr>
          <w:p w14:paraId="7D93A7A4" w14:textId="77777777" w:rsidR="006079DC" w:rsidRPr="00140E21" w:rsidRDefault="006079DC" w:rsidP="006079DC">
            <w:pPr>
              <w:pStyle w:val="TAL"/>
            </w:pPr>
            <w:r w:rsidRPr="00140E21">
              <w:rPr>
                <w:rFonts w:eastAsia="Yu Mincho"/>
              </w:rPr>
              <w:t>Request/Response</w:t>
            </w:r>
          </w:p>
        </w:tc>
        <w:tc>
          <w:tcPr>
            <w:tcW w:w="1681" w:type="dxa"/>
          </w:tcPr>
          <w:p w14:paraId="24934CDE"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7908739C" w14:textId="77777777" w:rsidTr="006A32DE">
        <w:trPr>
          <w:trHeight w:val="94"/>
        </w:trPr>
        <w:tc>
          <w:tcPr>
            <w:tcW w:w="2568" w:type="dxa"/>
            <w:tcBorders>
              <w:top w:val="nil"/>
              <w:bottom w:val="nil"/>
            </w:tcBorders>
          </w:tcPr>
          <w:p w14:paraId="7DBB2338" w14:textId="77777777" w:rsidR="006079DC" w:rsidRPr="00140E21" w:rsidRDefault="006079DC" w:rsidP="006079DC">
            <w:pPr>
              <w:pStyle w:val="TAL"/>
              <w:rPr>
                <w:b/>
              </w:rPr>
            </w:pPr>
          </w:p>
        </w:tc>
        <w:tc>
          <w:tcPr>
            <w:tcW w:w="2108" w:type="dxa"/>
          </w:tcPr>
          <w:p w14:paraId="0F430585" w14:textId="77777777" w:rsidR="006079DC" w:rsidRPr="00140E21" w:rsidRDefault="006079DC" w:rsidP="006079DC">
            <w:pPr>
              <w:pStyle w:val="TAL"/>
            </w:pPr>
            <w:r w:rsidRPr="00140E21">
              <w:rPr>
                <w:rFonts w:eastAsia="Yu Mincho"/>
              </w:rPr>
              <w:t>Update</w:t>
            </w:r>
          </w:p>
        </w:tc>
        <w:tc>
          <w:tcPr>
            <w:tcW w:w="2097" w:type="dxa"/>
          </w:tcPr>
          <w:p w14:paraId="193781A1" w14:textId="77777777" w:rsidR="006079DC" w:rsidRPr="00140E21" w:rsidRDefault="006079DC" w:rsidP="006079DC">
            <w:pPr>
              <w:pStyle w:val="TAL"/>
            </w:pPr>
            <w:r w:rsidRPr="00140E21">
              <w:rPr>
                <w:rFonts w:eastAsia="Yu Mincho"/>
              </w:rPr>
              <w:t>Request/Response</w:t>
            </w:r>
          </w:p>
        </w:tc>
        <w:tc>
          <w:tcPr>
            <w:tcW w:w="1681" w:type="dxa"/>
          </w:tcPr>
          <w:p w14:paraId="0174CDD1"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7A76FADF" w14:textId="77777777" w:rsidTr="006A32DE">
        <w:trPr>
          <w:trHeight w:val="309"/>
        </w:trPr>
        <w:tc>
          <w:tcPr>
            <w:tcW w:w="2568" w:type="dxa"/>
            <w:tcBorders>
              <w:top w:val="nil"/>
              <w:bottom w:val="single" w:sz="4" w:space="0" w:color="auto"/>
            </w:tcBorders>
          </w:tcPr>
          <w:p w14:paraId="544819B7" w14:textId="77777777" w:rsidR="006079DC" w:rsidRPr="00140E21" w:rsidRDefault="006079DC" w:rsidP="006079DC">
            <w:pPr>
              <w:pStyle w:val="TAL"/>
              <w:rPr>
                <w:b/>
              </w:rPr>
            </w:pPr>
          </w:p>
        </w:tc>
        <w:tc>
          <w:tcPr>
            <w:tcW w:w="2108" w:type="dxa"/>
          </w:tcPr>
          <w:p w14:paraId="6D0F5207" w14:textId="77777777" w:rsidR="006079DC" w:rsidRPr="00140E21" w:rsidRDefault="006079DC" w:rsidP="006079DC">
            <w:pPr>
              <w:pStyle w:val="TAL"/>
            </w:pPr>
            <w:r w:rsidRPr="00140E21">
              <w:t>Notify</w:t>
            </w:r>
          </w:p>
        </w:tc>
        <w:tc>
          <w:tcPr>
            <w:tcW w:w="2097" w:type="dxa"/>
          </w:tcPr>
          <w:p w14:paraId="7FCABA7E" w14:textId="77777777" w:rsidR="006079DC" w:rsidRPr="00140E21" w:rsidRDefault="006079DC" w:rsidP="006079DC">
            <w:pPr>
              <w:pStyle w:val="TAL"/>
            </w:pPr>
            <w:r w:rsidRPr="00140E21">
              <w:rPr>
                <w:rFonts w:eastAsia="Yu Mincho"/>
              </w:rPr>
              <w:t>Request/Response</w:t>
            </w:r>
          </w:p>
        </w:tc>
        <w:tc>
          <w:tcPr>
            <w:tcW w:w="1681" w:type="dxa"/>
          </w:tcPr>
          <w:p w14:paraId="1F617FF7"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F6B77B0" w14:textId="77777777" w:rsidTr="006A32DE">
        <w:trPr>
          <w:trHeight w:val="309"/>
        </w:trPr>
        <w:tc>
          <w:tcPr>
            <w:tcW w:w="2568" w:type="dxa"/>
            <w:tcBorders>
              <w:bottom w:val="nil"/>
            </w:tcBorders>
          </w:tcPr>
          <w:p w14:paraId="41833C8A" w14:textId="77777777" w:rsidR="006079DC" w:rsidRPr="00140E21" w:rsidRDefault="006079DC" w:rsidP="006079DC">
            <w:pPr>
              <w:pStyle w:val="TAL"/>
              <w:rPr>
                <w:rFonts w:eastAsia="宋体"/>
                <w:b/>
                <w:lang w:eastAsia="zh-CN"/>
              </w:rPr>
            </w:pPr>
            <w:r w:rsidRPr="00140E21">
              <w:rPr>
                <w:rFonts w:eastAsia="宋体"/>
                <w:b/>
                <w:lang w:eastAsia="zh-CN"/>
              </w:rPr>
              <w:t>Nnef_AFsessionWithQoS</w:t>
            </w:r>
          </w:p>
        </w:tc>
        <w:tc>
          <w:tcPr>
            <w:tcW w:w="2108" w:type="dxa"/>
          </w:tcPr>
          <w:p w14:paraId="62B659F7" w14:textId="77777777" w:rsidR="006079DC" w:rsidRPr="00140E21" w:rsidRDefault="006079DC" w:rsidP="006079DC">
            <w:pPr>
              <w:pStyle w:val="TAL"/>
              <w:rPr>
                <w:rFonts w:eastAsia="宋体"/>
                <w:lang w:eastAsia="zh-CN"/>
              </w:rPr>
            </w:pPr>
            <w:r w:rsidRPr="00140E21">
              <w:rPr>
                <w:rFonts w:eastAsia="Yu Mincho"/>
              </w:rPr>
              <w:t>Create</w:t>
            </w:r>
          </w:p>
        </w:tc>
        <w:tc>
          <w:tcPr>
            <w:tcW w:w="2097" w:type="dxa"/>
          </w:tcPr>
          <w:p w14:paraId="08A63EC9" w14:textId="77777777" w:rsidR="006079DC" w:rsidRPr="00140E21" w:rsidRDefault="006079DC" w:rsidP="006079DC">
            <w:pPr>
              <w:pStyle w:val="TAL"/>
              <w:rPr>
                <w:rFonts w:eastAsia="宋体"/>
              </w:rPr>
            </w:pPr>
            <w:r w:rsidRPr="00140E21">
              <w:rPr>
                <w:rFonts w:eastAsia="Yu Mincho"/>
              </w:rPr>
              <w:t>Request/Response</w:t>
            </w:r>
          </w:p>
        </w:tc>
        <w:tc>
          <w:tcPr>
            <w:tcW w:w="1681" w:type="dxa"/>
          </w:tcPr>
          <w:p w14:paraId="6CC367A1"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2BB54FC8" w14:textId="77777777" w:rsidTr="006A32DE">
        <w:trPr>
          <w:trHeight w:val="309"/>
        </w:trPr>
        <w:tc>
          <w:tcPr>
            <w:tcW w:w="2568" w:type="dxa"/>
            <w:tcBorders>
              <w:top w:val="nil"/>
              <w:bottom w:val="nil"/>
            </w:tcBorders>
          </w:tcPr>
          <w:p w14:paraId="78DB5980" w14:textId="77777777" w:rsidR="006079DC" w:rsidRPr="00140E21" w:rsidRDefault="006079DC" w:rsidP="006079DC">
            <w:pPr>
              <w:pStyle w:val="TAL"/>
              <w:rPr>
                <w:b/>
                <w:lang w:eastAsia="zh-CN"/>
              </w:rPr>
            </w:pPr>
          </w:p>
        </w:tc>
        <w:tc>
          <w:tcPr>
            <w:tcW w:w="2108" w:type="dxa"/>
          </w:tcPr>
          <w:p w14:paraId="1205770B" w14:textId="77777777" w:rsidR="006079DC" w:rsidRPr="00140E21" w:rsidRDefault="006079DC" w:rsidP="006079DC">
            <w:pPr>
              <w:pStyle w:val="TAL"/>
              <w:rPr>
                <w:rFonts w:eastAsia="宋体"/>
                <w:lang w:eastAsia="zh-CN"/>
              </w:rPr>
            </w:pPr>
            <w:r w:rsidRPr="00140E21">
              <w:t>Notify</w:t>
            </w:r>
          </w:p>
        </w:tc>
        <w:tc>
          <w:tcPr>
            <w:tcW w:w="2097" w:type="dxa"/>
          </w:tcPr>
          <w:p w14:paraId="76B49811" w14:textId="77777777" w:rsidR="006079DC" w:rsidRPr="00140E21" w:rsidRDefault="006079DC" w:rsidP="006079DC">
            <w:pPr>
              <w:pStyle w:val="TAL"/>
              <w:rPr>
                <w:rFonts w:eastAsia="宋体"/>
              </w:rPr>
            </w:pPr>
            <w:r w:rsidRPr="00140E21">
              <w:rPr>
                <w:rFonts w:eastAsia="Yu Mincho"/>
              </w:rPr>
              <w:t>Request/Response</w:t>
            </w:r>
          </w:p>
        </w:tc>
        <w:tc>
          <w:tcPr>
            <w:tcW w:w="1681" w:type="dxa"/>
          </w:tcPr>
          <w:p w14:paraId="093AB16D"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1CEA475" w14:textId="77777777" w:rsidTr="006A32DE">
        <w:trPr>
          <w:trHeight w:val="309"/>
        </w:trPr>
        <w:tc>
          <w:tcPr>
            <w:tcW w:w="2568" w:type="dxa"/>
            <w:tcBorders>
              <w:top w:val="nil"/>
              <w:bottom w:val="nil"/>
            </w:tcBorders>
          </w:tcPr>
          <w:p w14:paraId="65C27370" w14:textId="77777777" w:rsidR="006079DC" w:rsidRPr="00140E21" w:rsidRDefault="006079DC" w:rsidP="006079DC">
            <w:pPr>
              <w:pStyle w:val="TAL"/>
              <w:rPr>
                <w:b/>
                <w:lang w:eastAsia="zh-CN"/>
              </w:rPr>
            </w:pPr>
          </w:p>
        </w:tc>
        <w:tc>
          <w:tcPr>
            <w:tcW w:w="2108" w:type="dxa"/>
          </w:tcPr>
          <w:p w14:paraId="6FD369F9" w14:textId="77777777" w:rsidR="006079DC" w:rsidRPr="00140E21" w:rsidRDefault="006079DC" w:rsidP="006079DC">
            <w:pPr>
              <w:pStyle w:val="TAL"/>
              <w:rPr>
                <w:rFonts w:eastAsia="宋体"/>
                <w:lang w:eastAsia="zh-CN"/>
              </w:rPr>
            </w:pPr>
            <w:r>
              <w:rPr>
                <w:rFonts w:eastAsia="宋体"/>
                <w:lang w:eastAsia="zh-CN"/>
              </w:rPr>
              <w:t>Update</w:t>
            </w:r>
          </w:p>
        </w:tc>
        <w:tc>
          <w:tcPr>
            <w:tcW w:w="2097" w:type="dxa"/>
          </w:tcPr>
          <w:p w14:paraId="1C9570F1" w14:textId="77777777" w:rsidR="006079DC" w:rsidRPr="00140E21" w:rsidRDefault="006079DC" w:rsidP="006079DC">
            <w:pPr>
              <w:pStyle w:val="TAL"/>
              <w:rPr>
                <w:rFonts w:eastAsia="宋体"/>
              </w:rPr>
            </w:pPr>
            <w:r w:rsidRPr="00140E21">
              <w:rPr>
                <w:rFonts w:eastAsia="Yu Mincho"/>
              </w:rPr>
              <w:t>Request/Response</w:t>
            </w:r>
          </w:p>
        </w:tc>
        <w:tc>
          <w:tcPr>
            <w:tcW w:w="1681" w:type="dxa"/>
          </w:tcPr>
          <w:p w14:paraId="2C1A8E37"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3E266D1D" w14:textId="77777777" w:rsidTr="006A32DE">
        <w:trPr>
          <w:trHeight w:val="309"/>
        </w:trPr>
        <w:tc>
          <w:tcPr>
            <w:tcW w:w="2568" w:type="dxa"/>
            <w:tcBorders>
              <w:top w:val="nil"/>
              <w:bottom w:val="single" w:sz="4" w:space="0" w:color="auto"/>
            </w:tcBorders>
          </w:tcPr>
          <w:p w14:paraId="3F87D321" w14:textId="77777777" w:rsidR="006079DC" w:rsidRPr="00140E21" w:rsidRDefault="006079DC" w:rsidP="006079DC">
            <w:pPr>
              <w:pStyle w:val="TAL"/>
              <w:rPr>
                <w:b/>
                <w:lang w:eastAsia="zh-CN"/>
              </w:rPr>
            </w:pPr>
          </w:p>
        </w:tc>
        <w:tc>
          <w:tcPr>
            <w:tcW w:w="2108" w:type="dxa"/>
          </w:tcPr>
          <w:p w14:paraId="58BB5C6C" w14:textId="77777777" w:rsidR="006079DC" w:rsidRPr="00140E21" w:rsidRDefault="006079DC" w:rsidP="006079DC">
            <w:pPr>
              <w:pStyle w:val="TAL"/>
            </w:pPr>
            <w:r>
              <w:t>Revoke</w:t>
            </w:r>
          </w:p>
        </w:tc>
        <w:tc>
          <w:tcPr>
            <w:tcW w:w="2097" w:type="dxa"/>
          </w:tcPr>
          <w:p w14:paraId="26D5875C" w14:textId="77777777" w:rsidR="006079DC" w:rsidRPr="00140E21" w:rsidRDefault="006079DC" w:rsidP="006079DC">
            <w:pPr>
              <w:pStyle w:val="TAL"/>
              <w:rPr>
                <w:rFonts w:eastAsia="Yu Mincho"/>
              </w:rPr>
            </w:pPr>
            <w:r w:rsidRPr="00140E21">
              <w:rPr>
                <w:rFonts w:eastAsia="Yu Mincho"/>
              </w:rPr>
              <w:t>Request/Response</w:t>
            </w:r>
          </w:p>
        </w:tc>
        <w:tc>
          <w:tcPr>
            <w:tcW w:w="1681" w:type="dxa"/>
          </w:tcPr>
          <w:p w14:paraId="68B68C04" w14:textId="77777777" w:rsidR="006079DC" w:rsidRPr="00140E21" w:rsidRDefault="006079DC" w:rsidP="006079DC">
            <w:pPr>
              <w:pStyle w:val="TAL"/>
              <w:rPr>
                <w:lang w:eastAsia="zh-CN"/>
              </w:rPr>
            </w:pPr>
            <w:r w:rsidRPr="00140E21">
              <w:rPr>
                <w:lang w:eastAsia="zh-CN"/>
              </w:rPr>
              <w:t>AF</w:t>
            </w:r>
          </w:p>
        </w:tc>
      </w:tr>
      <w:tr w:rsidR="006079DC" w:rsidRPr="00140E21" w14:paraId="080A3606" w14:textId="77777777" w:rsidTr="006A32DE">
        <w:trPr>
          <w:trHeight w:val="309"/>
        </w:trPr>
        <w:tc>
          <w:tcPr>
            <w:tcW w:w="2568" w:type="dxa"/>
            <w:tcBorders>
              <w:bottom w:val="single" w:sz="4" w:space="0" w:color="auto"/>
            </w:tcBorders>
          </w:tcPr>
          <w:p w14:paraId="6334CE72" w14:textId="77777777" w:rsidR="006079DC" w:rsidRPr="00140E21" w:rsidRDefault="006079DC" w:rsidP="006079DC">
            <w:pPr>
              <w:pStyle w:val="TAL"/>
              <w:rPr>
                <w:rFonts w:eastAsia="宋体"/>
                <w:b/>
                <w:lang w:eastAsia="zh-CN"/>
              </w:rPr>
            </w:pPr>
            <w:r w:rsidRPr="00140E21">
              <w:rPr>
                <w:rFonts w:eastAsia="宋体"/>
                <w:b/>
                <w:lang w:eastAsia="zh-CN"/>
              </w:rPr>
              <w:t>Nnef_MSISDN-less_MO_SMS</w:t>
            </w:r>
          </w:p>
        </w:tc>
        <w:tc>
          <w:tcPr>
            <w:tcW w:w="2108" w:type="dxa"/>
          </w:tcPr>
          <w:p w14:paraId="7BE0CE3E" w14:textId="77777777" w:rsidR="006079DC" w:rsidRPr="00140E21" w:rsidRDefault="006079DC" w:rsidP="006079DC">
            <w:pPr>
              <w:pStyle w:val="TAL"/>
              <w:rPr>
                <w:rFonts w:eastAsia="宋体"/>
                <w:lang w:eastAsia="zh-CN"/>
              </w:rPr>
            </w:pPr>
            <w:r w:rsidRPr="00140E21">
              <w:t>Notify</w:t>
            </w:r>
          </w:p>
        </w:tc>
        <w:tc>
          <w:tcPr>
            <w:tcW w:w="2097" w:type="dxa"/>
          </w:tcPr>
          <w:p w14:paraId="7A5510C3" w14:textId="77777777" w:rsidR="006079DC" w:rsidRPr="00140E21" w:rsidRDefault="006079DC" w:rsidP="006079DC">
            <w:pPr>
              <w:pStyle w:val="TAL"/>
              <w:rPr>
                <w:rFonts w:eastAsia="宋体"/>
              </w:rPr>
            </w:pPr>
            <w:r w:rsidRPr="00140E21">
              <w:t>Notify</w:t>
            </w:r>
          </w:p>
        </w:tc>
        <w:tc>
          <w:tcPr>
            <w:tcW w:w="1681" w:type="dxa"/>
          </w:tcPr>
          <w:p w14:paraId="2C710CF1"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98A2556" w14:textId="77777777" w:rsidTr="006A32DE">
        <w:tc>
          <w:tcPr>
            <w:tcW w:w="2568" w:type="dxa"/>
            <w:tcBorders>
              <w:bottom w:val="nil"/>
            </w:tcBorders>
          </w:tcPr>
          <w:p w14:paraId="0AC727B3" w14:textId="77777777" w:rsidR="006079DC" w:rsidRPr="00140E21" w:rsidRDefault="006079DC" w:rsidP="006079DC">
            <w:pPr>
              <w:pStyle w:val="TAL"/>
              <w:rPr>
                <w:b/>
              </w:rPr>
            </w:pPr>
            <w:r w:rsidRPr="00140E21">
              <w:rPr>
                <w:b/>
              </w:rPr>
              <w:t>Nnef_ServiceParameter</w:t>
            </w:r>
          </w:p>
        </w:tc>
        <w:tc>
          <w:tcPr>
            <w:tcW w:w="2108" w:type="dxa"/>
          </w:tcPr>
          <w:p w14:paraId="154AB541" w14:textId="77777777" w:rsidR="006079DC" w:rsidRPr="00140E21" w:rsidRDefault="006079DC" w:rsidP="006079DC">
            <w:pPr>
              <w:pStyle w:val="TAL"/>
            </w:pPr>
            <w:r w:rsidRPr="00140E21">
              <w:rPr>
                <w:rFonts w:eastAsia="Yu Mincho"/>
              </w:rPr>
              <w:t>Create</w:t>
            </w:r>
          </w:p>
        </w:tc>
        <w:tc>
          <w:tcPr>
            <w:tcW w:w="2097" w:type="dxa"/>
          </w:tcPr>
          <w:p w14:paraId="6E182D11" w14:textId="77777777" w:rsidR="006079DC" w:rsidRPr="00140E21" w:rsidRDefault="006079DC" w:rsidP="006079DC">
            <w:pPr>
              <w:pStyle w:val="TAL"/>
            </w:pPr>
            <w:r w:rsidRPr="00140E21">
              <w:rPr>
                <w:rFonts w:eastAsia="Yu Mincho"/>
              </w:rPr>
              <w:t>Request/Response</w:t>
            </w:r>
          </w:p>
        </w:tc>
        <w:tc>
          <w:tcPr>
            <w:tcW w:w="1681" w:type="dxa"/>
          </w:tcPr>
          <w:p w14:paraId="3085D6B2"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372D635B" w14:textId="77777777" w:rsidTr="006A32DE">
        <w:trPr>
          <w:trHeight w:val="94"/>
        </w:trPr>
        <w:tc>
          <w:tcPr>
            <w:tcW w:w="2568" w:type="dxa"/>
            <w:tcBorders>
              <w:top w:val="nil"/>
              <w:bottom w:val="nil"/>
            </w:tcBorders>
          </w:tcPr>
          <w:p w14:paraId="63C71055" w14:textId="77777777" w:rsidR="006079DC" w:rsidRPr="00140E21" w:rsidRDefault="006079DC" w:rsidP="006079DC">
            <w:pPr>
              <w:pStyle w:val="TAL"/>
              <w:rPr>
                <w:b/>
              </w:rPr>
            </w:pPr>
          </w:p>
        </w:tc>
        <w:tc>
          <w:tcPr>
            <w:tcW w:w="2108" w:type="dxa"/>
          </w:tcPr>
          <w:p w14:paraId="66CA80A4" w14:textId="77777777" w:rsidR="006079DC" w:rsidRPr="00140E21" w:rsidRDefault="006079DC" w:rsidP="006079DC">
            <w:pPr>
              <w:pStyle w:val="TAL"/>
            </w:pPr>
            <w:r w:rsidRPr="00140E21">
              <w:rPr>
                <w:rFonts w:eastAsia="Yu Mincho"/>
              </w:rPr>
              <w:t>Update</w:t>
            </w:r>
          </w:p>
        </w:tc>
        <w:tc>
          <w:tcPr>
            <w:tcW w:w="2097" w:type="dxa"/>
          </w:tcPr>
          <w:p w14:paraId="01B605C6" w14:textId="77777777" w:rsidR="006079DC" w:rsidRPr="00140E21" w:rsidRDefault="006079DC" w:rsidP="006079DC">
            <w:pPr>
              <w:pStyle w:val="TAL"/>
            </w:pPr>
            <w:r w:rsidRPr="00140E21">
              <w:rPr>
                <w:rFonts w:eastAsia="Yu Mincho"/>
              </w:rPr>
              <w:t>Request/Response</w:t>
            </w:r>
          </w:p>
        </w:tc>
        <w:tc>
          <w:tcPr>
            <w:tcW w:w="1681" w:type="dxa"/>
          </w:tcPr>
          <w:p w14:paraId="3F082983"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38697A79" w14:textId="77777777" w:rsidTr="006A32DE">
        <w:trPr>
          <w:trHeight w:val="309"/>
        </w:trPr>
        <w:tc>
          <w:tcPr>
            <w:tcW w:w="2568" w:type="dxa"/>
            <w:tcBorders>
              <w:top w:val="nil"/>
              <w:bottom w:val="nil"/>
            </w:tcBorders>
          </w:tcPr>
          <w:p w14:paraId="63495F97" w14:textId="77777777" w:rsidR="006079DC" w:rsidRPr="00140E21" w:rsidRDefault="006079DC" w:rsidP="006079DC">
            <w:pPr>
              <w:pStyle w:val="TAL"/>
              <w:rPr>
                <w:b/>
              </w:rPr>
            </w:pPr>
          </w:p>
        </w:tc>
        <w:tc>
          <w:tcPr>
            <w:tcW w:w="2108" w:type="dxa"/>
          </w:tcPr>
          <w:p w14:paraId="10E51347" w14:textId="77777777" w:rsidR="006079DC" w:rsidRPr="00140E21" w:rsidRDefault="006079DC" w:rsidP="006079DC">
            <w:pPr>
              <w:pStyle w:val="TAL"/>
            </w:pPr>
            <w:r w:rsidRPr="00140E21">
              <w:t>Delete</w:t>
            </w:r>
          </w:p>
        </w:tc>
        <w:tc>
          <w:tcPr>
            <w:tcW w:w="2097" w:type="dxa"/>
          </w:tcPr>
          <w:p w14:paraId="3F214217" w14:textId="77777777" w:rsidR="006079DC" w:rsidRPr="00140E21" w:rsidRDefault="006079DC" w:rsidP="006079DC">
            <w:pPr>
              <w:pStyle w:val="TAL"/>
            </w:pPr>
            <w:r w:rsidRPr="00140E21">
              <w:rPr>
                <w:rFonts w:eastAsia="Yu Mincho"/>
              </w:rPr>
              <w:t>Request/Response</w:t>
            </w:r>
          </w:p>
        </w:tc>
        <w:tc>
          <w:tcPr>
            <w:tcW w:w="1681" w:type="dxa"/>
          </w:tcPr>
          <w:p w14:paraId="79F14824"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6D810724" w14:textId="77777777" w:rsidTr="006A32DE">
        <w:trPr>
          <w:trHeight w:val="309"/>
        </w:trPr>
        <w:tc>
          <w:tcPr>
            <w:tcW w:w="2568" w:type="dxa"/>
            <w:tcBorders>
              <w:top w:val="nil"/>
            </w:tcBorders>
          </w:tcPr>
          <w:p w14:paraId="418C554A" w14:textId="77777777" w:rsidR="006079DC" w:rsidRPr="00140E21" w:rsidRDefault="006079DC" w:rsidP="006079DC">
            <w:pPr>
              <w:pStyle w:val="TAL"/>
              <w:rPr>
                <w:rFonts w:eastAsia="宋体"/>
                <w:lang w:eastAsia="zh-CN"/>
              </w:rPr>
            </w:pPr>
          </w:p>
        </w:tc>
        <w:tc>
          <w:tcPr>
            <w:tcW w:w="2108" w:type="dxa"/>
          </w:tcPr>
          <w:p w14:paraId="3FB0CFD9" w14:textId="77777777" w:rsidR="006079DC" w:rsidRPr="00140E21" w:rsidRDefault="006079DC" w:rsidP="006079DC">
            <w:pPr>
              <w:pStyle w:val="TAL"/>
            </w:pPr>
            <w:r>
              <w:t>Get</w:t>
            </w:r>
          </w:p>
        </w:tc>
        <w:tc>
          <w:tcPr>
            <w:tcW w:w="2097" w:type="dxa"/>
          </w:tcPr>
          <w:p w14:paraId="7D229B1C" w14:textId="77777777" w:rsidR="006079DC" w:rsidRPr="00140E21" w:rsidRDefault="006079DC" w:rsidP="006079DC">
            <w:pPr>
              <w:pStyle w:val="TAL"/>
            </w:pPr>
            <w:r w:rsidRPr="00140E21">
              <w:t>Request/Response</w:t>
            </w:r>
          </w:p>
        </w:tc>
        <w:tc>
          <w:tcPr>
            <w:tcW w:w="1681" w:type="dxa"/>
          </w:tcPr>
          <w:p w14:paraId="33A574DD" w14:textId="77777777" w:rsidR="006079DC" w:rsidRPr="00140E21" w:rsidRDefault="006079DC" w:rsidP="006079DC">
            <w:pPr>
              <w:pStyle w:val="TAL"/>
              <w:rPr>
                <w:lang w:eastAsia="zh-CN"/>
              </w:rPr>
            </w:pPr>
            <w:r w:rsidRPr="00140E21">
              <w:rPr>
                <w:lang w:eastAsia="zh-CN"/>
              </w:rPr>
              <w:t>AF</w:t>
            </w:r>
          </w:p>
        </w:tc>
      </w:tr>
      <w:tr w:rsidR="006079DC" w:rsidRPr="00140E21" w14:paraId="2309F13C" w14:textId="77777777" w:rsidTr="006A32DE">
        <w:tc>
          <w:tcPr>
            <w:tcW w:w="2568" w:type="dxa"/>
            <w:tcBorders>
              <w:bottom w:val="nil"/>
            </w:tcBorders>
          </w:tcPr>
          <w:p w14:paraId="09FBED83" w14:textId="77777777" w:rsidR="006079DC" w:rsidRPr="00140E21" w:rsidRDefault="006079DC" w:rsidP="006079DC">
            <w:pPr>
              <w:pStyle w:val="TAL"/>
              <w:rPr>
                <w:b/>
              </w:rPr>
            </w:pPr>
            <w:r w:rsidRPr="00140E21">
              <w:rPr>
                <w:b/>
              </w:rPr>
              <w:t>Nnef_APISupportCapability</w:t>
            </w:r>
          </w:p>
        </w:tc>
        <w:tc>
          <w:tcPr>
            <w:tcW w:w="2108" w:type="dxa"/>
          </w:tcPr>
          <w:p w14:paraId="20D370C4" w14:textId="77777777" w:rsidR="006079DC" w:rsidRPr="00140E21" w:rsidRDefault="006079DC" w:rsidP="006079DC">
            <w:pPr>
              <w:pStyle w:val="TAL"/>
            </w:pPr>
            <w:r w:rsidRPr="00140E21">
              <w:t>Subscribe</w:t>
            </w:r>
          </w:p>
        </w:tc>
        <w:tc>
          <w:tcPr>
            <w:tcW w:w="2097" w:type="dxa"/>
          </w:tcPr>
          <w:p w14:paraId="6A99CF31" w14:textId="77777777" w:rsidR="006079DC" w:rsidRPr="00140E21" w:rsidRDefault="006079DC" w:rsidP="006079DC">
            <w:pPr>
              <w:pStyle w:val="TAL"/>
            </w:pPr>
            <w:r w:rsidRPr="00140E21">
              <w:t>Subscribe/Notify</w:t>
            </w:r>
          </w:p>
        </w:tc>
        <w:tc>
          <w:tcPr>
            <w:tcW w:w="1681" w:type="dxa"/>
          </w:tcPr>
          <w:p w14:paraId="29AE6949"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37DAA5D7" w14:textId="77777777" w:rsidTr="006A32DE">
        <w:trPr>
          <w:trHeight w:val="94"/>
        </w:trPr>
        <w:tc>
          <w:tcPr>
            <w:tcW w:w="2568" w:type="dxa"/>
            <w:tcBorders>
              <w:top w:val="nil"/>
              <w:bottom w:val="nil"/>
            </w:tcBorders>
          </w:tcPr>
          <w:p w14:paraId="4F784ADC" w14:textId="77777777" w:rsidR="006079DC" w:rsidRPr="00140E21" w:rsidRDefault="006079DC" w:rsidP="006079DC">
            <w:pPr>
              <w:pStyle w:val="TAL"/>
              <w:rPr>
                <w:b/>
              </w:rPr>
            </w:pPr>
          </w:p>
        </w:tc>
        <w:tc>
          <w:tcPr>
            <w:tcW w:w="2108" w:type="dxa"/>
          </w:tcPr>
          <w:p w14:paraId="54DCBF60" w14:textId="77777777" w:rsidR="006079DC" w:rsidRPr="00140E21" w:rsidRDefault="006079DC" w:rsidP="006079DC">
            <w:pPr>
              <w:pStyle w:val="TAL"/>
            </w:pPr>
            <w:r w:rsidRPr="00140E21">
              <w:t>Unsubscribe</w:t>
            </w:r>
          </w:p>
        </w:tc>
        <w:tc>
          <w:tcPr>
            <w:tcW w:w="2097" w:type="dxa"/>
          </w:tcPr>
          <w:p w14:paraId="33A69D78" w14:textId="77777777" w:rsidR="006079DC" w:rsidRPr="00140E21" w:rsidRDefault="006079DC" w:rsidP="006079DC">
            <w:pPr>
              <w:pStyle w:val="TAL"/>
            </w:pPr>
            <w:r w:rsidRPr="00140E21">
              <w:t>Subscribe/Notify</w:t>
            </w:r>
          </w:p>
        </w:tc>
        <w:tc>
          <w:tcPr>
            <w:tcW w:w="1681" w:type="dxa"/>
          </w:tcPr>
          <w:p w14:paraId="19F3C509"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608E7CB9" w14:textId="77777777" w:rsidTr="006A32DE">
        <w:trPr>
          <w:trHeight w:val="309"/>
        </w:trPr>
        <w:tc>
          <w:tcPr>
            <w:tcW w:w="2568" w:type="dxa"/>
            <w:tcBorders>
              <w:top w:val="nil"/>
              <w:bottom w:val="single" w:sz="4" w:space="0" w:color="auto"/>
            </w:tcBorders>
          </w:tcPr>
          <w:p w14:paraId="5A18EC17" w14:textId="77777777" w:rsidR="006079DC" w:rsidRPr="00140E21" w:rsidRDefault="006079DC" w:rsidP="006079DC">
            <w:pPr>
              <w:pStyle w:val="TAL"/>
              <w:rPr>
                <w:b/>
              </w:rPr>
            </w:pPr>
          </w:p>
        </w:tc>
        <w:tc>
          <w:tcPr>
            <w:tcW w:w="2108" w:type="dxa"/>
          </w:tcPr>
          <w:p w14:paraId="09261709" w14:textId="77777777" w:rsidR="006079DC" w:rsidRPr="00140E21" w:rsidRDefault="006079DC" w:rsidP="006079DC">
            <w:pPr>
              <w:pStyle w:val="TAL"/>
            </w:pPr>
            <w:r w:rsidRPr="00140E21">
              <w:t>Notify</w:t>
            </w:r>
          </w:p>
        </w:tc>
        <w:tc>
          <w:tcPr>
            <w:tcW w:w="2097" w:type="dxa"/>
          </w:tcPr>
          <w:p w14:paraId="154E5E3B" w14:textId="77777777" w:rsidR="006079DC" w:rsidRPr="00140E21" w:rsidRDefault="006079DC" w:rsidP="006079DC">
            <w:pPr>
              <w:pStyle w:val="TAL"/>
            </w:pPr>
            <w:r w:rsidRPr="00140E21">
              <w:t>Subscribe/Notify</w:t>
            </w:r>
          </w:p>
        </w:tc>
        <w:tc>
          <w:tcPr>
            <w:tcW w:w="1681" w:type="dxa"/>
          </w:tcPr>
          <w:p w14:paraId="7A81CC7B"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25D8695" w14:textId="77777777" w:rsidTr="006A32DE">
        <w:trPr>
          <w:trHeight w:val="309"/>
        </w:trPr>
        <w:tc>
          <w:tcPr>
            <w:tcW w:w="2568" w:type="dxa"/>
            <w:tcBorders>
              <w:bottom w:val="nil"/>
            </w:tcBorders>
          </w:tcPr>
          <w:p w14:paraId="5553B0BA" w14:textId="77777777" w:rsidR="006079DC" w:rsidRPr="00140E21" w:rsidRDefault="006079DC" w:rsidP="006079DC">
            <w:pPr>
              <w:pStyle w:val="TAL"/>
              <w:rPr>
                <w:rFonts w:eastAsia="宋体"/>
                <w:b/>
                <w:lang w:eastAsia="zh-CN"/>
              </w:rPr>
            </w:pPr>
            <w:r w:rsidRPr="00140E21">
              <w:rPr>
                <w:rFonts w:eastAsia="宋体"/>
                <w:b/>
                <w:lang w:eastAsia="zh-CN"/>
              </w:rPr>
              <w:t>Nnef_NIDDConfiguration</w:t>
            </w:r>
          </w:p>
        </w:tc>
        <w:tc>
          <w:tcPr>
            <w:tcW w:w="2108" w:type="dxa"/>
          </w:tcPr>
          <w:p w14:paraId="06AFC284" w14:textId="77777777" w:rsidR="006079DC" w:rsidRPr="00140E21" w:rsidRDefault="006079DC" w:rsidP="006079DC">
            <w:pPr>
              <w:pStyle w:val="TAL"/>
              <w:rPr>
                <w:rFonts w:eastAsia="宋体"/>
                <w:lang w:eastAsia="zh-CN"/>
              </w:rPr>
            </w:pPr>
            <w:r w:rsidRPr="00140E21">
              <w:rPr>
                <w:rFonts w:eastAsia="Yu Mincho"/>
              </w:rPr>
              <w:t>Create</w:t>
            </w:r>
          </w:p>
        </w:tc>
        <w:tc>
          <w:tcPr>
            <w:tcW w:w="2097" w:type="dxa"/>
          </w:tcPr>
          <w:p w14:paraId="1FC5E77F"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064EA6B1"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57869DBB" w14:textId="77777777" w:rsidTr="006A32DE">
        <w:trPr>
          <w:trHeight w:val="309"/>
        </w:trPr>
        <w:tc>
          <w:tcPr>
            <w:tcW w:w="2568" w:type="dxa"/>
            <w:tcBorders>
              <w:top w:val="nil"/>
              <w:bottom w:val="nil"/>
            </w:tcBorders>
          </w:tcPr>
          <w:p w14:paraId="2900B109" w14:textId="77777777" w:rsidR="006079DC" w:rsidRPr="00140E21" w:rsidRDefault="006079DC" w:rsidP="006079DC">
            <w:pPr>
              <w:pStyle w:val="TAL"/>
              <w:rPr>
                <w:b/>
                <w:lang w:eastAsia="zh-CN"/>
              </w:rPr>
            </w:pPr>
          </w:p>
        </w:tc>
        <w:tc>
          <w:tcPr>
            <w:tcW w:w="2108" w:type="dxa"/>
          </w:tcPr>
          <w:p w14:paraId="1A9474DF" w14:textId="77777777" w:rsidR="006079DC" w:rsidRPr="00140E21" w:rsidRDefault="006079DC" w:rsidP="006079DC">
            <w:pPr>
              <w:pStyle w:val="TAL"/>
              <w:rPr>
                <w:rFonts w:eastAsia="宋体"/>
                <w:lang w:eastAsia="zh-CN"/>
              </w:rPr>
            </w:pPr>
            <w:r w:rsidRPr="00140E21">
              <w:rPr>
                <w:rFonts w:eastAsia="宋体"/>
                <w:lang w:eastAsia="zh-CN"/>
              </w:rPr>
              <w:t>TriggerNotify</w:t>
            </w:r>
          </w:p>
        </w:tc>
        <w:tc>
          <w:tcPr>
            <w:tcW w:w="2097" w:type="dxa"/>
          </w:tcPr>
          <w:p w14:paraId="4C54573E" w14:textId="77777777" w:rsidR="006079DC" w:rsidRPr="00140E21" w:rsidRDefault="006079DC" w:rsidP="006079DC">
            <w:pPr>
              <w:pStyle w:val="TAL"/>
              <w:rPr>
                <w:rFonts w:eastAsia="宋体"/>
              </w:rPr>
            </w:pPr>
            <w:r w:rsidRPr="00140E21">
              <w:rPr>
                <w:rFonts w:eastAsia="宋体"/>
                <w:lang w:eastAsia="zh-CN"/>
              </w:rPr>
              <w:t>Subscribe/Notify</w:t>
            </w:r>
          </w:p>
        </w:tc>
        <w:tc>
          <w:tcPr>
            <w:tcW w:w="1681" w:type="dxa"/>
          </w:tcPr>
          <w:p w14:paraId="5AA3C342"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8D4505D" w14:textId="77777777" w:rsidTr="006A32DE">
        <w:trPr>
          <w:trHeight w:val="309"/>
        </w:trPr>
        <w:tc>
          <w:tcPr>
            <w:tcW w:w="2568" w:type="dxa"/>
            <w:tcBorders>
              <w:top w:val="nil"/>
              <w:bottom w:val="nil"/>
            </w:tcBorders>
          </w:tcPr>
          <w:p w14:paraId="625DF835" w14:textId="77777777" w:rsidR="006079DC" w:rsidRPr="00140E21" w:rsidRDefault="006079DC" w:rsidP="006079DC">
            <w:pPr>
              <w:pStyle w:val="TAL"/>
              <w:rPr>
                <w:b/>
                <w:lang w:eastAsia="zh-CN"/>
              </w:rPr>
            </w:pPr>
          </w:p>
        </w:tc>
        <w:tc>
          <w:tcPr>
            <w:tcW w:w="2108" w:type="dxa"/>
          </w:tcPr>
          <w:p w14:paraId="4A07EAF6" w14:textId="77777777" w:rsidR="006079DC" w:rsidRPr="00140E21" w:rsidRDefault="006079DC" w:rsidP="006079DC">
            <w:pPr>
              <w:pStyle w:val="TAL"/>
              <w:rPr>
                <w:rFonts w:eastAsia="宋体"/>
                <w:lang w:eastAsia="zh-CN"/>
              </w:rPr>
            </w:pPr>
            <w:r w:rsidRPr="00140E21">
              <w:rPr>
                <w:rFonts w:eastAsia="宋体"/>
                <w:lang w:eastAsia="zh-CN"/>
              </w:rPr>
              <w:t>UpdateNotify</w:t>
            </w:r>
          </w:p>
        </w:tc>
        <w:tc>
          <w:tcPr>
            <w:tcW w:w="2097" w:type="dxa"/>
          </w:tcPr>
          <w:p w14:paraId="2CCDB3D0" w14:textId="77777777" w:rsidR="006079DC" w:rsidRPr="00140E21" w:rsidRDefault="006079DC" w:rsidP="006079DC">
            <w:pPr>
              <w:pStyle w:val="TAL"/>
              <w:rPr>
                <w:rFonts w:eastAsia="宋体"/>
              </w:rPr>
            </w:pPr>
            <w:r w:rsidRPr="00140E21">
              <w:rPr>
                <w:rFonts w:eastAsia="宋体"/>
              </w:rPr>
              <w:t>Subscribe/Notify</w:t>
            </w:r>
          </w:p>
        </w:tc>
        <w:tc>
          <w:tcPr>
            <w:tcW w:w="1681" w:type="dxa"/>
          </w:tcPr>
          <w:p w14:paraId="6A78013C"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7E0F1749" w14:textId="77777777" w:rsidTr="006A32DE">
        <w:trPr>
          <w:trHeight w:val="309"/>
        </w:trPr>
        <w:tc>
          <w:tcPr>
            <w:tcW w:w="2568" w:type="dxa"/>
            <w:tcBorders>
              <w:top w:val="nil"/>
              <w:bottom w:val="single" w:sz="4" w:space="0" w:color="auto"/>
            </w:tcBorders>
          </w:tcPr>
          <w:p w14:paraId="241BB30A" w14:textId="77777777" w:rsidR="006079DC" w:rsidRPr="00140E21" w:rsidRDefault="006079DC" w:rsidP="006079DC">
            <w:pPr>
              <w:pStyle w:val="TAL"/>
              <w:rPr>
                <w:b/>
                <w:lang w:eastAsia="zh-CN"/>
              </w:rPr>
            </w:pPr>
          </w:p>
        </w:tc>
        <w:tc>
          <w:tcPr>
            <w:tcW w:w="2108" w:type="dxa"/>
          </w:tcPr>
          <w:p w14:paraId="55B04366" w14:textId="77777777" w:rsidR="006079DC" w:rsidRPr="00140E21" w:rsidRDefault="006079DC" w:rsidP="006079DC">
            <w:pPr>
              <w:pStyle w:val="TAL"/>
              <w:rPr>
                <w:rFonts w:eastAsia="宋体"/>
                <w:lang w:eastAsia="zh-CN"/>
              </w:rPr>
            </w:pPr>
            <w:r w:rsidRPr="00140E21">
              <w:rPr>
                <w:rFonts w:eastAsia="宋体"/>
                <w:lang w:eastAsia="zh-CN"/>
              </w:rPr>
              <w:t>Delete</w:t>
            </w:r>
          </w:p>
        </w:tc>
        <w:tc>
          <w:tcPr>
            <w:tcW w:w="2097" w:type="dxa"/>
          </w:tcPr>
          <w:p w14:paraId="661685CE"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0918234E"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6AEE8F2A" w14:textId="77777777" w:rsidTr="006A32DE">
        <w:trPr>
          <w:trHeight w:val="309"/>
        </w:trPr>
        <w:tc>
          <w:tcPr>
            <w:tcW w:w="2568" w:type="dxa"/>
            <w:tcBorders>
              <w:bottom w:val="nil"/>
            </w:tcBorders>
          </w:tcPr>
          <w:p w14:paraId="23FD5551" w14:textId="77777777" w:rsidR="006079DC" w:rsidRPr="00140E21" w:rsidRDefault="006079DC" w:rsidP="006079DC">
            <w:pPr>
              <w:pStyle w:val="TAL"/>
              <w:rPr>
                <w:rFonts w:eastAsia="宋体"/>
                <w:b/>
                <w:lang w:eastAsia="zh-CN"/>
              </w:rPr>
            </w:pPr>
            <w:r w:rsidRPr="00140E21">
              <w:rPr>
                <w:rFonts w:eastAsia="宋体"/>
                <w:b/>
                <w:lang w:eastAsia="zh-CN"/>
              </w:rPr>
              <w:t>Nnef_NIDD</w:t>
            </w:r>
          </w:p>
        </w:tc>
        <w:tc>
          <w:tcPr>
            <w:tcW w:w="2108" w:type="dxa"/>
          </w:tcPr>
          <w:p w14:paraId="48BEB966" w14:textId="77777777" w:rsidR="006079DC" w:rsidRPr="00140E21" w:rsidRDefault="006079DC" w:rsidP="006079DC">
            <w:pPr>
              <w:pStyle w:val="TAL"/>
              <w:rPr>
                <w:rFonts w:eastAsia="宋体"/>
                <w:lang w:eastAsia="zh-CN"/>
              </w:rPr>
            </w:pPr>
            <w:r w:rsidRPr="00140E21">
              <w:rPr>
                <w:rFonts w:eastAsia="宋体"/>
                <w:lang w:eastAsia="zh-CN"/>
              </w:rPr>
              <w:t>Delivery</w:t>
            </w:r>
          </w:p>
        </w:tc>
        <w:tc>
          <w:tcPr>
            <w:tcW w:w="2097" w:type="dxa"/>
          </w:tcPr>
          <w:p w14:paraId="57DB6801"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1731C210"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6C0498EF" w14:textId="77777777" w:rsidTr="006A32DE">
        <w:trPr>
          <w:trHeight w:val="309"/>
        </w:trPr>
        <w:tc>
          <w:tcPr>
            <w:tcW w:w="2568" w:type="dxa"/>
            <w:tcBorders>
              <w:top w:val="nil"/>
              <w:bottom w:val="nil"/>
            </w:tcBorders>
          </w:tcPr>
          <w:p w14:paraId="5CF736AB" w14:textId="77777777" w:rsidR="006079DC" w:rsidRPr="00140E21" w:rsidRDefault="006079DC" w:rsidP="006079DC">
            <w:pPr>
              <w:pStyle w:val="TAL"/>
              <w:rPr>
                <w:rFonts w:eastAsia="宋体"/>
                <w:b/>
                <w:lang w:eastAsia="zh-CN"/>
              </w:rPr>
            </w:pPr>
          </w:p>
        </w:tc>
        <w:tc>
          <w:tcPr>
            <w:tcW w:w="2108" w:type="dxa"/>
          </w:tcPr>
          <w:p w14:paraId="12F91411" w14:textId="77777777" w:rsidR="006079DC" w:rsidRPr="00140E21" w:rsidRDefault="006079DC" w:rsidP="006079DC">
            <w:pPr>
              <w:pStyle w:val="TAL"/>
              <w:rPr>
                <w:rFonts w:eastAsia="宋体"/>
                <w:lang w:eastAsia="zh-CN"/>
              </w:rPr>
            </w:pPr>
            <w:r w:rsidRPr="00140E21">
              <w:rPr>
                <w:rFonts w:eastAsia="宋体"/>
                <w:lang w:eastAsia="zh-CN"/>
              </w:rPr>
              <w:t>DeliveryNotify</w:t>
            </w:r>
          </w:p>
        </w:tc>
        <w:tc>
          <w:tcPr>
            <w:tcW w:w="2097" w:type="dxa"/>
          </w:tcPr>
          <w:p w14:paraId="788390C3" w14:textId="77777777" w:rsidR="006079DC" w:rsidRPr="00140E21" w:rsidRDefault="006079DC" w:rsidP="006079DC">
            <w:pPr>
              <w:pStyle w:val="TAL"/>
              <w:rPr>
                <w:rFonts w:eastAsia="宋体"/>
              </w:rPr>
            </w:pPr>
            <w:r w:rsidRPr="00140E21">
              <w:rPr>
                <w:rFonts w:eastAsia="宋体"/>
              </w:rPr>
              <w:t>Subscribe/Notify</w:t>
            </w:r>
          </w:p>
        </w:tc>
        <w:tc>
          <w:tcPr>
            <w:tcW w:w="1681" w:type="dxa"/>
          </w:tcPr>
          <w:p w14:paraId="6A5578B5"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7CF7FB8D" w14:textId="77777777" w:rsidTr="006A32DE">
        <w:trPr>
          <w:trHeight w:val="309"/>
        </w:trPr>
        <w:tc>
          <w:tcPr>
            <w:tcW w:w="2568" w:type="dxa"/>
            <w:tcBorders>
              <w:top w:val="nil"/>
              <w:bottom w:val="single" w:sz="4" w:space="0" w:color="auto"/>
            </w:tcBorders>
          </w:tcPr>
          <w:p w14:paraId="076BF938" w14:textId="77777777" w:rsidR="006079DC" w:rsidRPr="00140E21" w:rsidRDefault="006079DC" w:rsidP="006079DC">
            <w:pPr>
              <w:pStyle w:val="TAL"/>
              <w:rPr>
                <w:b/>
                <w:lang w:eastAsia="zh-CN"/>
              </w:rPr>
            </w:pPr>
          </w:p>
        </w:tc>
        <w:tc>
          <w:tcPr>
            <w:tcW w:w="2108" w:type="dxa"/>
          </w:tcPr>
          <w:p w14:paraId="54449E80" w14:textId="77777777" w:rsidR="006079DC" w:rsidRPr="00140E21" w:rsidRDefault="006079DC" w:rsidP="006079DC">
            <w:pPr>
              <w:pStyle w:val="TAL"/>
              <w:rPr>
                <w:rFonts w:eastAsia="宋体"/>
                <w:lang w:eastAsia="zh-CN"/>
              </w:rPr>
            </w:pPr>
            <w:r>
              <w:rPr>
                <w:rFonts w:eastAsia="宋体"/>
                <w:lang w:eastAsia="zh-CN"/>
              </w:rPr>
              <w:t>GroupDeliveryNotify</w:t>
            </w:r>
          </w:p>
        </w:tc>
        <w:tc>
          <w:tcPr>
            <w:tcW w:w="2097" w:type="dxa"/>
          </w:tcPr>
          <w:p w14:paraId="67818770" w14:textId="77777777" w:rsidR="006079DC" w:rsidRPr="00140E21" w:rsidRDefault="006079DC" w:rsidP="006079DC">
            <w:pPr>
              <w:pStyle w:val="TAL"/>
              <w:rPr>
                <w:rFonts w:eastAsia="宋体"/>
              </w:rPr>
            </w:pPr>
            <w:r>
              <w:rPr>
                <w:rFonts w:eastAsia="宋体"/>
              </w:rPr>
              <w:t>Notify</w:t>
            </w:r>
          </w:p>
        </w:tc>
        <w:tc>
          <w:tcPr>
            <w:tcW w:w="1681" w:type="dxa"/>
          </w:tcPr>
          <w:p w14:paraId="6F35C5F3"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FF06CBB" w14:textId="77777777" w:rsidTr="006A32DE">
        <w:trPr>
          <w:trHeight w:val="309"/>
        </w:trPr>
        <w:tc>
          <w:tcPr>
            <w:tcW w:w="2568" w:type="dxa"/>
            <w:tcBorders>
              <w:bottom w:val="nil"/>
            </w:tcBorders>
          </w:tcPr>
          <w:p w14:paraId="507A4F3A" w14:textId="77777777" w:rsidR="006079DC" w:rsidRPr="00140E21" w:rsidRDefault="006079DC" w:rsidP="006079DC">
            <w:pPr>
              <w:pStyle w:val="TAL"/>
              <w:rPr>
                <w:rFonts w:eastAsia="宋体"/>
                <w:b/>
                <w:lang w:eastAsia="zh-CN"/>
              </w:rPr>
            </w:pPr>
            <w:r w:rsidRPr="00140E21">
              <w:rPr>
                <w:rFonts w:eastAsia="宋体"/>
                <w:b/>
                <w:lang w:eastAsia="zh-CN"/>
              </w:rPr>
              <w:t>Nnef_SMContext</w:t>
            </w:r>
          </w:p>
        </w:tc>
        <w:tc>
          <w:tcPr>
            <w:tcW w:w="2108" w:type="dxa"/>
          </w:tcPr>
          <w:p w14:paraId="7F3E3969" w14:textId="77777777" w:rsidR="006079DC" w:rsidRPr="00140E21" w:rsidRDefault="006079DC" w:rsidP="006079DC">
            <w:pPr>
              <w:pStyle w:val="TAL"/>
              <w:rPr>
                <w:rFonts w:eastAsia="宋体"/>
                <w:lang w:eastAsia="zh-CN"/>
              </w:rPr>
            </w:pPr>
            <w:r w:rsidRPr="00140E21">
              <w:rPr>
                <w:rFonts w:eastAsia="Yu Mincho"/>
              </w:rPr>
              <w:t>Create</w:t>
            </w:r>
          </w:p>
        </w:tc>
        <w:tc>
          <w:tcPr>
            <w:tcW w:w="2097" w:type="dxa"/>
            <w:tcBorders>
              <w:bottom w:val="single" w:sz="4" w:space="0" w:color="auto"/>
            </w:tcBorders>
          </w:tcPr>
          <w:p w14:paraId="112D6D14"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16BE5C87" w14:textId="77777777" w:rsidR="006079DC" w:rsidRPr="00140E21" w:rsidRDefault="006079DC" w:rsidP="006079DC">
            <w:pPr>
              <w:pStyle w:val="TAL"/>
              <w:rPr>
                <w:rFonts w:eastAsia="宋体"/>
                <w:lang w:eastAsia="zh-CN"/>
              </w:rPr>
            </w:pPr>
            <w:r w:rsidRPr="00140E21">
              <w:rPr>
                <w:rFonts w:eastAsia="宋体"/>
                <w:lang w:eastAsia="zh-CN"/>
              </w:rPr>
              <w:t>SMF</w:t>
            </w:r>
          </w:p>
        </w:tc>
      </w:tr>
      <w:tr w:rsidR="006079DC" w:rsidRPr="00140E21" w14:paraId="75D0F065" w14:textId="77777777" w:rsidTr="006A32DE">
        <w:trPr>
          <w:trHeight w:val="94"/>
        </w:trPr>
        <w:tc>
          <w:tcPr>
            <w:tcW w:w="2568" w:type="dxa"/>
            <w:tcBorders>
              <w:top w:val="nil"/>
              <w:bottom w:val="nil"/>
            </w:tcBorders>
          </w:tcPr>
          <w:p w14:paraId="6587F28F" w14:textId="77777777" w:rsidR="006079DC" w:rsidRPr="00140E21" w:rsidRDefault="006079DC" w:rsidP="006079DC">
            <w:pPr>
              <w:pStyle w:val="TAL"/>
              <w:rPr>
                <w:b/>
              </w:rPr>
            </w:pPr>
          </w:p>
        </w:tc>
        <w:tc>
          <w:tcPr>
            <w:tcW w:w="2108" w:type="dxa"/>
          </w:tcPr>
          <w:p w14:paraId="2B7153BB" w14:textId="77777777" w:rsidR="006079DC" w:rsidRPr="00140E21" w:rsidRDefault="006079DC" w:rsidP="006079DC">
            <w:pPr>
              <w:pStyle w:val="TAL"/>
            </w:pPr>
            <w:r w:rsidRPr="00140E21">
              <w:rPr>
                <w:rFonts w:eastAsia="宋体"/>
                <w:lang w:eastAsia="zh-CN"/>
              </w:rPr>
              <w:t>Delete</w:t>
            </w:r>
          </w:p>
        </w:tc>
        <w:tc>
          <w:tcPr>
            <w:tcW w:w="2097" w:type="dxa"/>
            <w:tcBorders>
              <w:top w:val="single" w:sz="4" w:space="0" w:color="auto"/>
              <w:bottom w:val="single" w:sz="4" w:space="0" w:color="auto"/>
            </w:tcBorders>
          </w:tcPr>
          <w:p w14:paraId="35A60979" w14:textId="77777777" w:rsidR="006079DC" w:rsidRPr="00140E21" w:rsidRDefault="006079DC" w:rsidP="006079DC">
            <w:pPr>
              <w:pStyle w:val="TAL"/>
            </w:pPr>
            <w:r w:rsidRPr="00140E21">
              <w:rPr>
                <w:rFonts w:eastAsia="宋体"/>
              </w:rPr>
              <w:t>Request/Response</w:t>
            </w:r>
          </w:p>
        </w:tc>
        <w:tc>
          <w:tcPr>
            <w:tcW w:w="1681" w:type="dxa"/>
          </w:tcPr>
          <w:p w14:paraId="3DC626F2" w14:textId="77777777" w:rsidR="006079DC" w:rsidRPr="00140E21" w:rsidRDefault="006079DC" w:rsidP="006079DC">
            <w:pPr>
              <w:pStyle w:val="TAL"/>
              <w:rPr>
                <w:rFonts w:eastAsia="宋体"/>
                <w:lang w:eastAsia="zh-CN"/>
              </w:rPr>
            </w:pPr>
            <w:r w:rsidRPr="00140E21">
              <w:rPr>
                <w:rFonts w:eastAsia="宋体"/>
                <w:lang w:eastAsia="zh-CN"/>
              </w:rPr>
              <w:t>SMF</w:t>
            </w:r>
          </w:p>
        </w:tc>
      </w:tr>
      <w:tr w:rsidR="006079DC" w:rsidRPr="00140E21" w14:paraId="122370A5" w14:textId="77777777" w:rsidTr="006A32DE">
        <w:trPr>
          <w:trHeight w:val="94"/>
        </w:trPr>
        <w:tc>
          <w:tcPr>
            <w:tcW w:w="2568" w:type="dxa"/>
            <w:tcBorders>
              <w:top w:val="nil"/>
              <w:bottom w:val="nil"/>
            </w:tcBorders>
          </w:tcPr>
          <w:p w14:paraId="6BA354C4" w14:textId="77777777" w:rsidR="006079DC" w:rsidRPr="00140E21" w:rsidRDefault="006079DC" w:rsidP="006079DC">
            <w:pPr>
              <w:pStyle w:val="TAL"/>
              <w:rPr>
                <w:b/>
              </w:rPr>
            </w:pPr>
          </w:p>
        </w:tc>
        <w:tc>
          <w:tcPr>
            <w:tcW w:w="2108" w:type="dxa"/>
          </w:tcPr>
          <w:p w14:paraId="73F7C9A1" w14:textId="77777777" w:rsidR="006079DC" w:rsidRPr="00140E21" w:rsidRDefault="006079DC" w:rsidP="006079DC">
            <w:pPr>
              <w:pStyle w:val="TAL"/>
            </w:pPr>
            <w:r w:rsidRPr="00140E21">
              <w:t>DeleteNotify</w:t>
            </w:r>
          </w:p>
        </w:tc>
        <w:tc>
          <w:tcPr>
            <w:tcW w:w="2097" w:type="dxa"/>
            <w:tcBorders>
              <w:top w:val="single" w:sz="4" w:space="0" w:color="auto"/>
            </w:tcBorders>
          </w:tcPr>
          <w:p w14:paraId="03FF0B05" w14:textId="77777777" w:rsidR="006079DC" w:rsidRPr="00140E21" w:rsidRDefault="006079DC" w:rsidP="006079DC">
            <w:pPr>
              <w:pStyle w:val="TAL"/>
            </w:pPr>
            <w:r w:rsidRPr="00140E21">
              <w:t>Subscribe/Notify</w:t>
            </w:r>
          </w:p>
        </w:tc>
        <w:tc>
          <w:tcPr>
            <w:tcW w:w="1681" w:type="dxa"/>
          </w:tcPr>
          <w:p w14:paraId="6A567716" w14:textId="77777777" w:rsidR="006079DC" w:rsidRPr="00140E21" w:rsidRDefault="006079DC" w:rsidP="006079DC">
            <w:pPr>
              <w:pStyle w:val="TAL"/>
              <w:rPr>
                <w:rFonts w:eastAsia="宋体"/>
                <w:lang w:eastAsia="zh-CN"/>
              </w:rPr>
            </w:pPr>
            <w:r w:rsidRPr="00140E21">
              <w:rPr>
                <w:rFonts w:eastAsia="宋体"/>
                <w:lang w:eastAsia="zh-CN"/>
              </w:rPr>
              <w:t>SMF</w:t>
            </w:r>
          </w:p>
        </w:tc>
      </w:tr>
      <w:tr w:rsidR="006079DC" w:rsidRPr="00140E21" w14:paraId="354B0B54" w14:textId="77777777" w:rsidTr="006A32DE">
        <w:trPr>
          <w:trHeight w:val="94"/>
        </w:trPr>
        <w:tc>
          <w:tcPr>
            <w:tcW w:w="2568" w:type="dxa"/>
            <w:tcBorders>
              <w:top w:val="nil"/>
              <w:bottom w:val="nil"/>
            </w:tcBorders>
          </w:tcPr>
          <w:p w14:paraId="74A521C3" w14:textId="77777777" w:rsidR="006079DC" w:rsidRPr="00140E21" w:rsidRDefault="006079DC" w:rsidP="006079DC">
            <w:pPr>
              <w:pStyle w:val="TAL"/>
              <w:rPr>
                <w:b/>
              </w:rPr>
            </w:pPr>
          </w:p>
        </w:tc>
        <w:tc>
          <w:tcPr>
            <w:tcW w:w="2108" w:type="dxa"/>
          </w:tcPr>
          <w:p w14:paraId="7E0D1C0A" w14:textId="77777777" w:rsidR="006079DC" w:rsidRPr="00140E21" w:rsidRDefault="006079DC" w:rsidP="006079DC">
            <w:pPr>
              <w:pStyle w:val="TAL"/>
            </w:pPr>
            <w:r w:rsidRPr="00140E21">
              <w:rPr>
                <w:rFonts w:eastAsia="宋体"/>
                <w:lang w:eastAsia="zh-CN"/>
              </w:rPr>
              <w:t>Delivery</w:t>
            </w:r>
          </w:p>
        </w:tc>
        <w:tc>
          <w:tcPr>
            <w:tcW w:w="2097" w:type="dxa"/>
            <w:tcBorders>
              <w:top w:val="single" w:sz="4" w:space="0" w:color="auto"/>
            </w:tcBorders>
          </w:tcPr>
          <w:p w14:paraId="57F9A28B" w14:textId="77777777" w:rsidR="006079DC" w:rsidRPr="00140E21" w:rsidRDefault="006079DC" w:rsidP="006079DC">
            <w:pPr>
              <w:pStyle w:val="TAL"/>
            </w:pPr>
            <w:r w:rsidRPr="00140E21">
              <w:rPr>
                <w:rFonts w:eastAsia="宋体"/>
              </w:rPr>
              <w:t>Request/Response</w:t>
            </w:r>
          </w:p>
        </w:tc>
        <w:tc>
          <w:tcPr>
            <w:tcW w:w="1681" w:type="dxa"/>
          </w:tcPr>
          <w:p w14:paraId="1EDD9287" w14:textId="77777777" w:rsidR="006079DC" w:rsidRPr="00140E21" w:rsidRDefault="006079DC" w:rsidP="006079DC">
            <w:pPr>
              <w:pStyle w:val="TAL"/>
              <w:rPr>
                <w:rFonts w:eastAsia="宋体"/>
                <w:lang w:eastAsia="zh-CN"/>
              </w:rPr>
            </w:pPr>
            <w:r w:rsidRPr="00140E21">
              <w:rPr>
                <w:rFonts w:eastAsia="宋体"/>
                <w:lang w:eastAsia="zh-CN"/>
              </w:rPr>
              <w:t>SMF</w:t>
            </w:r>
          </w:p>
        </w:tc>
      </w:tr>
      <w:tr w:rsidR="006079DC" w:rsidRPr="00140E21" w14:paraId="6DEF4DA6" w14:textId="77777777" w:rsidTr="006A32DE">
        <w:tc>
          <w:tcPr>
            <w:tcW w:w="2568" w:type="dxa"/>
            <w:tcBorders>
              <w:bottom w:val="nil"/>
            </w:tcBorders>
          </w:tcPr>
          <w:p w14:paraId="1AFE5788" w14:textId="77777777" w:rsidR="006079DC" w:rsidRPr="00140E21" w:rsidRDefault="006079DC" w:rsidP="006079DC">
            <w:pPr>
              <w:pStyle w:val="TAL"/>
              <w:rPr>
                <w:b/>
              </w:rPr>
            </w:pPr>
            <w:r w:rsidRPr="00140E21">
              <w:rPr>
                <w:b/>
              </w:rPr>
              <w:t>Nnef_AnalyticsExposure</w:t>
            </w:r>
          </w:p>
        </w:tc>
        <w:tc>
          <w:tcPr>
            <w:tcW w:w="2108" w:type="dxa"/>
          </w:tcPr>
          <w:p w14:paraId="2A70B0DC" w14:textId="77777777" w:rsidR="006079DC" w:rsidRPr="00140E21" w:rsidRDefault="006079DC" w:rsidP="006079DC">
            <w:pPr>
              <w:pStyle w:val="TAL"/>
            </w:pPr>
            <w:r w:rsidRPr="00140E21">
              <w:t>Subscribe</w:t>
            </w:r>
          </w:p>
        </w:tc>
        <w:tc>
          <w:tcPr>
            <w:tcW w:w="2097" w:type="dxa"/>
            <w:tcBorders>
              <w:bottom w:val="nil"/>
            </w:tcBorders>
          </w:tcPr>
          <w:p w14:paraId="403DA118" w14:textId="77777777" w:rsidR="006079DC" w:rsidRPr="00140E21" w:rsidRDefault="006079DC" w:rsidP="006079DC">
            <w:pPr>
              <w:pStyle w:val="TAL"/>
            </w:pPr>
            <w:r w:rsidRPr="00140E21">
              <w:t>Subscribe/Notify</w:t>
            </w:r>
          </w:p>
        </w:tc>
        <w:tc>
          <w:tcPr>
            <w:tcW w:w="1681" w:type="dxa"/>
          </w:tcPr>
          <w:p w14:paraId="1759DFE7"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7399BCED" w14:textId="77777777" w:rsidTr="006A32DE">
        <w:trPr>
          <w:trHeight w:val="94"/>
        </w:trPr>
        <w:tc>
          <w:tcPr>
            <w:tcW w:w="2568" w:type="dxa"/>
            <w:tcBorders>
              <w:top w:val="nil"/>
              <w:bottom w:val="nil"/>
            </w:tcBorders>
          </w:tcPr>
          <w:p w14:paraId="1082C401" w14:textId="77777777" w:rsidR="006079DC" w:rsidRPr="00140E21" w:rsidRDefault="006079DC" w:rsidP="006079DC">
            <w:pPr>
              <w:pStyle w:val="TAL"/>
              <w:rPr>
                <w:b/>
              </w:rPr>
            </w:pPr>
          </w:p>
        </w:tc>
        <w:tc>
          <w:tcPr>
            <w:tcW w:w="2108" w:type="dxa"/>
          </w:tcPr>
          <w:p w14:paraId="03A62705" w14:textId="77777777" w:rsidR="006079DC" w:rsidRPr="00140E21" w:rsidRDefault="006079DC" w:rsidP="006079DC">
            <w:pPr>
              <w:pStyle w:val="TAL"/>
            </w:pPr>
            <w:r w:rsidRPr="00140E21">
              <w:t>Unsubscribe</w:t>
            </w:r>
          </w:p>
        </w:tc>
        <w:tc>
          <w:tcPr>
            <w:tcW w:w="2097" w:type="dxa"/>
            <w:tcBorders>
              <w:top w:val="nil"/>
              <w:bottom w:val="nil"/>
            </w:tcBorders>
          </w:tcPr>
          <w:p w14:paraId="18339754" w14:textId="77777777" w:rsidR="006079DC" w:rsidRPr="00140E21" w:rsidRDefault="006079DC" w:rsidP="006079DC">
            <w:pPr>
              <w:pStyle w:val="TAL"/>
            </w:pPr>
          </w:p>
        </w:tc>
        <w:tc>
          <w:tcPr>
            <w:tcW w:w="1681" w:type="dxa"/>
          </w:tcPr>
          <w:p w14:paraId="0E4120F3"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96636CF" w14:textId="77777777" w:rsidTr="006A32DE">
        <w:trPr>
          <w:trHeight w:val="94"/>
        </w:trPr>
        <w:tc>
          <w:tcPr>
            <w:tcW w:w="2568" w:type="dxa"/>
            <w:tcBorders>
              <w:top w:val="nil"/>
              <w:bottom w:val="nil"/>
            </w:tcBorders>
          </w:tcPr>
          <w:p w14:paraId="6BF1C835" w14:textId="77777777" w:rsidR="006079DC" w:rsidRPr="00140E21" w:rsidRDefault="006079DC" w:rsidP="006079DC">
            <w:pPr>
              <w:pStyle w:val="TAL"/>
              <w:rPr>
                <w:b/>
              </w:rPr>
            </w:pPr>
          </w:p>
        </w:tc>
        <w:tc>
          <w:tcPr>
            <w:tcW w:w="2108" w:type="dxa"/>
          </w:tcPr>
          <w:p w14:paraId="359A79B0" w14:textId="77777777" w:rsidR="006079DC" w:rsidRPr="00140E21" w:rsidRDefault="006079DC" w:rsidP="006079DC">
            <w:pPr>
              <w:pStyle w:val="TAL"/>
            </w:pPr>
            <w:r w:rsidRPr="00140E21">
              <w:t>Notify</w:t>
            </w:r>
          </w:p>
        </w:tc>
        <w:tc>
          <w:tcPr>
            <w:tcW w:w="2097" w:type="dxa"/>
            <w:tcBorders>
              <w:top w:val="nil"/>
            </w:tcBorders>
          </w:tcPr>
          <w:p w14:paraId="023B2617" w14:textId="77777777" w:rsidR="006079DC" w:rsidRPr="00140E21" w:rsidRDefault="006079DC" w:rsidP="006079DC">
            <w:pPr>
              <w:pStyle w:val="TAL"/>
            </w:pPr>
          </w:p>
        </w:tc>
        <w:tc>
          <w:tcPr>
            <w:tcW w:w="1681" w:type="dxa"/>
          </w:tcPr>
          <w:p w14:paraId="3230E8F8"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003B9416" w14:textId="77777777" w:rsidTr="006A32DE">
        <w:trPr>
          <w:trHeight w:val="309"/>
        </w:trPr>
        <w:tc>
          <w:tcPr>
            <w:tcW w:w="2568" w:type="dxa"/>
            <w:tcBorders>
              <w:top w:val="nil"/>
              <w:bottom w:val="single" w:sz="4" w:space="0" w:color="auto"/>
            </w:tcBorders>
          </w:tcPr>
          <w:p w14:paraId="01515CF9" w14:textId="77777777" w:rsidR="006079DC" w:rsidRPr="00140E21" w:rsidRDefault="006079DC" w:rsidP="006079DC">
            <w:pPr>
              <w:pStyle w:val="TAL"/>
              <w:rPr>
                <w:b/>
              </w:rPr>
            </w:pPr>
          </w:p>
        </w:tc>
        <w:tc>
          <w:tcPr>
            <w:tcW w:w="2108" w:type="dxa"/>
          </w:tcPr>
          <w:p w14:paraId="296871A8" w14:textId="77777777" w:rsidR="006079DC" w:rsidRPr="00140E21" w:rsidRDefault="006079DC" w:rsidP="006079DC">
            <w:pPr>
              <w:pStyle w:val="TAL"/>
            </w:pPr>
            <w:r w:rsidRPr="00140E21">
              <w:t>Fetch</w:t>
            </w:r>
          </w:p>
        </w:tc>
        <w:tc>
          <w:tcPr>
            <w:tcW w:w="2097" w:type="dxa"/>
            <w:tcBorders>
              <w:bottom w:val="single" w:sz="4" w:space="0" w:color="auto"/>
            </w:tcBorders>
          </w:tcPr>
          <w:p w14:paraId="26DD1286" w14:textId="77777777" w:rsidR="006079DC" w:rsidRPr="00140E21" w:rsidRDefault="006079DC" w:rsidP="006079DC">
            <w:pPr>
              <w:pStyle w:val="TAL"/>
            </w:pPr>
            <w:r w:rsidRPr="00140E21">
              <w:t>Request/Response</w:t>
            </w:r>
          </w:p>
        </w:tc>
        <w:tc>
          <w:tcPr>
            <w:tcW w:w="1681" w:type="dxa"/>
          </w:tcPr>
          <w:p w14:paraId="0A1C7184" w14:textId="77777777" w:rsidR="006079DC" w:rsidRPr="00140E21" w:rsidRDefault="006079DC" w:rsidP="006079DC">
            <w:pPr>
              <w:pStyle w:val="TAL"/>
              <w:rPr>
                <w:rFonts w:eastAsia="宋体"/>
                <w:lang w:eastAsia="zh-CN"/>
              </w:rPr>
            </w:pPr>
            <w:r w:rsidRPr="00140E21">
              <w:rPr>
                <w:lang w:eastAsia="zh-CN"/>
              </w:rPr>
              <w:t>AF</w:t>
            </w:r>
          </w:p>
        </w:tc>
      </w:tr>
      <w:tr w:rsidR="006079DC" w:rsidRPr="00140E21" w14:paraId="1692A88D" w14:textId="77777777" w:rsidTr="006A32DE">
        <w:trPr>
          <w:trHeight w:val="309"/>
        </w:trPr>
        <w:tc>
          <w:tcPr>
            <w:tcW w:w="2568" w:type="dxa"/>
            <w:tcBorders>
              <w:bottom w:val="nil"/>
            </w:tcBorders>
          </w:tcPr>
          <w:p w14:paraId="08ACB187" w14:textId="77777777" w:rsidR="006079DC" w:rsidRPr="00140E21" w:rsidRDefault="006079DC" w:rsidP="006079DC">
            <w:pPr>
              <w:pStyle w:val="TAL"/>
              <w:rPr>
                <w:rFonts w:eastAsia="宋体"/>
                <w:b/>
                <w:lang w:eastAsia="zh-CN"/>
              </w:rPr>
            </w:pPr>
            <w:r w:rsidRPr="00140E21">
              <w:rPr>
                <w:rFonts w:eastAsia="宋体"/>
                <w:b/>
                <w:lang w:eastAsia="zh-CN"/>
              </w:rPr>
              <w:t>Nnef_UCMFProvisioning</w:t>
            </w:r>
          </w:p>
        </w:tc>
        <w:tc>
          <w:tcPr>
            <w:tcW w:w="2108" w:type="dxa"/>
          </w:tcPr>
          <w:p w14:paraId="6423333D" w14:textId="77777777" w:rsidR="006079DC" w:rsidRPr="00140E21" w:rsidRDefault="006079DC" w:rsidP="006079DC">
            <w:pPr>
              <w:pStyle w:val="TAL"/>
              <w:rPr>
                <w:rFonts w:eastAsia="宋体"/>
                <w:lang w:eastAsia="zh-CN"/>
              </w:rPr>
            </w:pPr>
            <w:r w:rsidRPr="00140E21">
              <w:rPr>
                <w:rFonts w:eastAsia="宋体"/>
                <w:lang w:eastAsia="zh-CN"/>
              </w:rPr>
              <w:t>Create</w:t>
            </w:r>
          </w:p>
        </w:tc>
        <w:tc>
          <w:tcPr>
            <w:tcW w:w="2097" w:type="dxa"/>
          </w:tcPr>
          <w:p w14:paraId="35719BA8"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626D4F93"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0C518E0D" w14:textId="77777777" w:rsidTr="006A32DE">
        <w:trPr>
          <w:trHeight w:val="309"/>
        </w:trPr>
        <w:tc>
          <w:tcPr>
            <w:tcW w:w="2568" w:type="dxa"/>
            <w:tcBorders>
              <w:top w:val="nil"/>
              <w:bottom w:val="nil"/>
            </w:tcBorders>
          </w:tcPr>
          <w:p w14:paraId="1358DD27" w14:textId="77777777" w:rsidR="006079DC" w:rsidRPr="00140E21" w:rsidRDefault="006079DC" w:rsidP="006079DC">
            <w:pPr>
              <w:pStyle w:val="TAL"/>
              <w:rPr>
                <w:b/>
                <w:lang w:eastAsia="zh-CN"/>
              </w:rPr>
            </w:pPr>
          </w:p>
        </w:tc>
        <w:tc>
          <w:tcPr>
            <w:tcW w:w="2108" w:type="dxa"/>
          </w:tcPr>
          <w:p w14:paraId="5328CFEC" w14:textId="77777777" w:rsidR="006079DC" w:rsidRPr="00140E21" w:rsidRDefault="006079DC" w:rsidP="006079DC">
            <w:pPr>
              <w:pStyle w:val="TAL"/>
              <w:rPr>
                <w:rFonts w:eastAsia="宋体"/>
                <w:lang w:eastAsia="zh-CN"/>
              </w:rPr>
            </w:pPr>
            <w:r w:rsidRPr="00140E21">
              <w:rPr>
                <w:rFonts w:eastAsia="宋体"/>
                <w:lang w:eastAsia="zh-CN"/>
              </w:rPr>
              <w:t>Delete</w:t>
            </w:r>
          </w:p>
        </w:tc>
        <w:tc>
          <w:tcPr>
            <w:tcW w:w="2097" w:type="dxa"/>
          </w:tcPr>
          <w:p w14:paraId="5FBD77C2"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02A84451"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49890C53" w14:textId="77777777" w:rsidTr="006A32DE">
        <w:trPr>
          <w:trHeight w:val="94"/>
        </w:trPr>
        <w:tc>
          <w:tcPr>
            <w:tcW w:w="2568" w:type="dxa"/>
            <w:tcBorders>
              <w:top w:val="nil"/>
              <w:bottom w:val="single" w:sz="4" w:space="0" w:color="auto"/>
            </w:tcBorders>
          </w:tcPr>
          <w:p w14:paraId="2FC34C29" w14:textId="77777777" w:rsidR="006079DC" w:rsidRPr="00140E21" w:rsidRDefault="006079DC" w:rsidP="006079DC">
            <w:pPr>
              <w:pStyle w:val="TAL"/>
              <w:rPr>
                <w:b/>
              </w:rPr>
            </w:pPr>
          </w:p>
        </w:tc>
        <w:tc>
          <w:tcPr>
            <w:tcW w:w="2108" w:type="dxa"/>
          </w:tcPr>
          <w:p w14:paraId="724D9DA5" w14:textId="77777777" w:rsidR="006079DC" w:rsidRPr="00140E21" w:rsidRDefault="006079DC" w:rsidP="006079DC">
            <w:pPr>
              <w:pStyle w:val="TAL"/>
            </w:pPr>
            <w:r w:rsidRPr="00140E21">
              <w:rPr>
                <w:rFonts w:eastAsia="宋体"/>
                <w:lang w:eastAsia="zh-CN"/>
              </w:rPr>
              <w:t>Update</w:t>
            </w:r>
          </w:p>
        </w:tc>
        <w:tc>
          <w:tcPr>
            <w:tcW w:w="2097" w:type="dxa"/>
            <w:tcBorders>
              <w:top w:val="single" w:sz="4" w:space="0" w:color="auto"/>
            </w:tcBorders>
          </w:tcPr>
          <w:p w14:paraId="26A5AEF4" w14:textId="77777777" w:rsidR="006079DC" w:rsidRPr="00140E21" w:rsidRDefault="006079DC" w:rsidP="006079DC">
            <w:pPr>
              <w:pStyle w:val="TAL"/>
            </w:pPr>
            <w:r w:rsidRPr="00140E21">
              <w:rPr>
                <w:rFonts w:eastAsia="宋体"/>
              </w:rPr>
              <w:t>Request/Response</w:t>
            </w:r>
          </w:p>
        </w:tc>
        <w:tc>
          <w:tcPr>
            <w:tcW w:w="1681" w:type="dxa"/>
          </w:tcPr>
          <w:p w14:paraId="3D358701"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24CB6FBE" w14:textId="77777777" w:rsidTr="006A32DE">
        <w:trPr>
          <w:trHeight w:val="309"/>
        </w:trPr>
        <w:tc>
          <w:tcPr>
            <w:tcW w:w="2568" w:type="dxa"/>
            <w:tcBorders>
              <w:bottom w:val="nil"/>
            </w:tcBorders>
          </w:tcPr>
          <w:p w14:paraId="29AAB9A0" w14:textId="77777777" w:rsidR="006079DC" w:rsidRPr="00140E21" w:rsidRDefault="006079DC" w:rsidP="006079DC">
            <w:pPr>
              <w:pStyle w:val="TAL"/>
              <w:rPr>
                <w:rFonts w:eastAsia="宋体"/>
                <w:b/>
                <w:lang w:eastAsia="zh-CN"/>
              </w:rPr>
            </w:pPr>
            <w:r w:rsidRPr="00140E21">
              <w:rPr>
                <w:rFonts w:eastAsia="宋体"/>
                <w:b/>
                <w:lang w:eastAsia="zh-CN"/>
              </w:rPr>
              <w:t>Nnef_ECRestriction</w:t>
            </w:r>
          </w:p>
        </w:tc>
        <w:tc>
          <w:tcPr>
            <w:tcW w:w="2108" w:type="dxa"/>
          </w:tcPr>
          <w:p w14:paraId="159FF111" w14:textId="77777777" w:rsidR="006079DC" w:rsidRPr="00140E21" w:rsidRDefault="006079DC" w:rsidP="006079DC">
            <w:pPr>
              <w:pStyle w:val="TAL"/>
              <w:rPr>
                <w:rFonts w:eastAsia="宋体"/>
                <w:lang w:eastAsia="zh-CN"/>
              </w:rPr>
            </w:pPr>
            <w:r w:rsidRPr="00140E21">
              <w:rPr>
                <w:rFonts w:eastAsia="宋体"/>
                <w:lang w:eastAsia="zh-CN"/>
              </w:rPr>
              <w:t>Get</w:t>
            </w:r>
          </w:p>
        </w:tc>
        <w:tc>
          <w:tcPr>
            <w:tcW w:w="2097" w:type="dxa"/>
          </w:tcPr>
          <w:p w14:paraId="33EFC6A9"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10A4FEB0"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3A5D81DF" w14:textId="77777777" w:rsidTr="006A32DE">
        <w:trPr>
          <w:trHeight w:val="309"/>
        </w:trPr>
        <w:tc>
          <w:tcPr>
            <w:tcW w:w="2568" w:type="dxa"/>
            <w:tcBorders>
              <w:top w:val="nil"/>
              <w:bottom w:val="single" w:sz="4" w:space="0" w:color="auto"/>
            </w:tcBorders>
          </w:tcPr>
          <w:p w14:paraId="2B8AA2A4" w14:textId="77777777" w:rsidR="006079DC" w:rsidRPr="00140E21" w:rsidRDefault="006079DC" w:rsidP="006079DC">
            <w:pPr>
              <w:pStyle w:val="TAL"/>
              <w:rPr>
                <w:b/>
                <w:lang w:eastAsia="zh-CN"/>
              </w:rPr>
            </w:pPr>
          </w:p>
        </w:tc>
        <w:tc>
          <w:tcPr>
            <w:tcW w:w="2108" w:type="dxa"/>
          </w:tcPr>
          <w:p w14:paraId="008E4686" w14:textId="77777777" w:rsidR="006079DC" w:rsidRPr="00140E21" w:rsidRDefault="006079DC" w:rsidP="006079DC">
            <w:pPr>
              <w:pStyle w:val="TAL"/>
              <w:rPr>
                <w:rFonts w:eastAsia="宋体"/>
                <w:lang w:eastAsia="zh-CN"/>
              </w:rPr>
            </w:pPr>
            <w:r w:rsidRPr="00140E21">
              <w:rPr>
                <w:rFonts w:eastAsia="宋体"/>
                <w:lang w:eastAsia="zh-CN"/>
              </w:rPr>
              <w:t>Update</w:t>
            </w:r>
          </w:p>
        </w:tc>
        <w:tc>
          <w:tcPr>
            <w:tcW w:w="2097" w:type="dxa"/>
          </w:tcPr>
          <w:p w14:paraId="6D342718"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04CCA834"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4E8AB3B7" w14:textId="77777777" w:rsidTr="006A32DE">
        <w:trPr>
          <w:trHeight w:val="309"/>
        </w:trPr>
        <w:tc>
          <w:tcPr>
            <w:tcW w:w="2568" w:type="dxa"/>
            <w:tcBorders>
              <w:top w:val="single" w:sz="4" w:space="0" w:color="auto"/>
              <w:bottom w:val="nil"/>
            </w:tcBorders>
          </w:tcPr>
          <w:p w14:paraId="304C1D95" w14:textId="77777777" w:rsidR="006079DC" w:rsidRPr="00140E21" w:rsidRDefault="006079DC" w:rsidP="006079DC">
            <w:pPr>
              <w:pStyle w:val="TAL"/>
              <w:rPr>
                <w:b/>
                <w:lang w:eastAsia="zh-CN"/>
              </w:rPr>
            </w:pPr>
            <w:r w:rsidRPr="00140E21">
              <w:rPr>
                <w:b/>
                <w:lang w:eastAsia="zh-CN"/>
              </w:rPr>
              <w:t>Nnef_ApplyPolicy</w:t>
            </w:r>
          </w:p>
        </w:tc>
        <w:tc>
          <w:tcPr>
            <w:tcW w:w="2108" w:type="dxa"/>
          </w:tcPr>
          <w:p w14:paraId="7317A13C" w14:textId="77777777" w:rsidR="006079DC" w:rsidRPr="00140E21" w:rsidRDefault="006079DC" w:rsidP="006079DC">
            <w:pPr>
              <w:pStyle w:val="TAL"/>
              <w:rPr>
                <w:rFonts w:eastAsia="宋体"/>
                <w:lang w:eastAsia="zh-CN"/>
              </w:rPr>
            </w:pPr>
            <w:r w:rsidRPr="00140E21">
              <w:rPr>
                <w:rFonts w:eastAsia="宋体"/>
                <w:lang w:eastAsia="zh-CN"/>
              </w:rPr>
              <w:t>Create</w:t>
            </w:r>
          </w:p>
        </w:tc>
        <w:tc>
          <w:tcPr>
            <w:tcW w:w="2097" w:type="dxa"/>
          </w:tcPr>
          <w:p w14:paraId="6C917F45" w14:textId="77777777" w:rsidR="006079DC" w:rsidRPr="00140E21" w:rsidRDefault="006079DC" w:rsidP="006079DC">
            <w:pPr>
              <w:pStyle w:val="TAL"/>
              <w:rPr>
                <w:rFonts w:eastAsia="宋体"/>
              </w:rPr>
            </w:pPr>
            <w:r w:rsidRPr="00140E21">
              <w:rPr>
                <w:rFonts w:eastAsia="宋体"/>
              </w:rPr>
              <w:t>Request/Response</w:t>
            </w:r>
          </w:p>
        </w:tc>
        <w:tc>
          <w:tcPr>
            <w:tcW w:w="1681" w:type="dxa"/>
          </w:tcPr>
          <w:p w14:paraId="24CC594D"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25B80802" w14:textId="77777777" w:rsidTr="006A32DE">
        <w:trPr>
          <w:trHeight w:val="94"/>
        </w:trPr>
        <w:tc>
          <w:tcPr>
            <w:tcW w:w="2568" w:type="dxa"/>
            <w:tcBorders>
              <w:top w:val="nil"/>
              <w:bottom w:val="nil"/>
            </w:tcBorders>
          </w:tcPr>
          <w:p w14:paraId="3A1D5E07" w14:textId="77777777" w:rsidR="006079DC" w:rsidRPr="00140E21" w:rsidRDefault="006079DC" w:rsidP="006079DC">
            <w:pPr>
              <w:pStyle w:val="TAL"/>
              <w:rPr>
                <w:b/>
              </w:rPr>
            </w:pPr>
          </w:p>
        </w:tc>
        <w:tc>
          <w:tcPr>
            <w:tcW w:w="2108" w:type="dxa"/>
          </w:tcPr>
          <w:p w14:paraId="13AD17A0" w14:textId="77777777" w:rsidR="006079DC" w:rsidRPr="00140E21" w:rsidRDefault="006079DC" w:rsidP="006079DC">
            <w:pPr>
              <w:pStyle w:val="TAL"/>
            </w:pPr>
            <w:r w:rsidRPr="00140E21">
              <w:rPr>
                <w:rFonts w:eastAsia="宋体"/>
                <w:lang w:eastAsia="zh-CN"/>
              </w:rPr>
              <w:t>Update</w:t>
            </w:r>
          </w:p>
        </w:tc>
        <w:tc>
          <w:tcPr>
            <w:tcW w:w="2097" w:type="dxa"/>
            <w:tcBorders>
              <w:top w:val="single" w:sz="4" w:space="0" w:color="auto"/>
              <w:bottom w:val="single" w:sz="4" w:space="0" w:color="auto"/>
            </w:tcBorders>
          </w:tcPr>
          <w:p w14:paraId="727009DF" w14:textId="77777777" w:rsidR="006079DC" w:rsidRPr="00140E21" w:rsidRDefault="006079DC" w:rsidP="006079DC">
            <w:pPr>
              <w:pStyle w:val="TAL"/>
            </w:pPr>
            <w:r w:rsidRPr="00140E21">
              <w:rPr>
                <w:rFonts w:eastAsia="宋体"/>
              </w:rPr>
              <w:t>Request/Response</w:t>
            </w:r>
          </w:p>
        </w:tc>
        <w:tc>
          <w:tcPr>
            <w:tcW w:w="1681" w:type="dxa"/>
          </w:tcPr>
          <w:p w14:paraId="4F37AB6B"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0B3926A4" w14:textId="77777777" w:rsidTr="006A32DE">
        <w:trPr>
          <w:trHeight w:val="94"/>
        </w:trPr>
        <w:tc>
          <w:tcPr>
            <w:tcW w:w="2568" w:type="dxa"/>
            <w:tcBorders>
              <w:top w:val="nil"/>
              <w:bottom w:val="single" w:sz="4" w:space="0" w:color="auto"/>
            </w:tcBorders>
          </w:tcPr>
          <w:p w14:paraId="2017E9EE" w14:textId="77777777" w:rsidR="006079DC" w:rsidRPr="00140E21" w:rsidRDefault="006079DC" w:rsidP="006079DC">
            <w:pPr>
              <w:pStyle w:val="TAL"/>
              <w:rPr>
                <w:b/>
              </w:rPr>
            </w:pPr>
          </w:p>
        </w:tc>
        <w:tc>
          <w:tcPr>
            <w:tcW w:w="2108" w:type="dxa"/>
          </w:tcPr>
          <w:p w14:paraId="50760196" w14:textId="77777777" w:rsidR="006079DC" w:rsidRPr="00140E21" w:rsidRDefault="006079DC" w:rsidP="006079DC">
            <w:pPr>
              <w:pStyle w:val="TAL"/>
            </w:pPr>
            <w:r w:rsidRPr="00140E21">
              <w:rPr>
                <w:rFonts w:eastAsia="宋体"/>
                <w:lang w:eastAsia="zh-CN"/>
              </w:rPr>
              <w:t>Delete</w:t>
            </w:r>
          </w:p>
        </w:tc>
        <w:tc>
          <w:tcPr>
            <w:tcW w:w="2097" w:type="dxa"/>
            <w:tcBorders>
              <w:top w:val="single" w:sz="4" w:space="0" w:color="auto"/>
            </w:tcBorders>
          </w:tcPr>
          <w:p w14:paraId="5A27C530" w14:textId="77777777" w:rsidR="006079DC" w:rsidRPr="00140E21" w:rsidRDefault="006079DC" w:rsidP="006079DC">
            <w:pPr>
              <w:pStyle w:val="TAL"/>
            </w:pPr>
            <w:r w:rsidRPr="00140E21">
              <w:rPr>
                <w:rFonts w:eastAsia="宋体"/>
              </w:rPr>
              <w:t>Request/Response</w:t>
            </w:r>
          </w:p>
        </w:tc>
        <w:tc>
          <w:tcPr>
            <w:tcW w:w="1681" w:type="dxa"/>
          </w:tcPr>
          <w:p w14:paraId="42C49948"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79A4F4FF" w14:textId="77777777" w:rsidTr="006A32DE">
        <w:trPr>
          <w:trHeight w:val="309"/>
        </w:trPr>
        <w:tc>
          <w:tcPr>
            <w:tcW w:w="2568" w:type="dxa"/>
          </w:tcPr>
          <w:p w14:paraId="2A8C1FFF" w14:textId="77777777" w:rsidR="006079DC" w:rsidRPr="00140E21" w:rsidRDefault="006079DC" w:rsidP="006079DC">
            <w:pPr>
              <w:pStyle w:val="TAL"/>
              <w:rPr>
                <w:rFonts w:eastAsia="宋体"/>
                <w:b/>
                <w:lang w:eastAsia="zh-CN"/>
              </w:rPr>
            </w:pPr>
            <w:r>
              <w:rPr>
                <w:rFonts w:eastAsia="宋体"/>
                <w:b/>
                <w:lang w:eastAsia="zh-CN"/>
              </w:rPr>
              <w:t>Nnef_Location</w:t>
            </w:r>
          </w:p>
        </w:tc>
        <w:tc>
          <w:tcPr>
            <w:tcW w:w="2108" w:type="dxa"/>
          </w:tcPr>
          <w:p w14:paraId="5CB438E0" w14:textId="77777777" w:rsidR="006079DC" w:rsidRPr="00140E21" w:rsidRDefault="006079DC" w:rsidP="006079DC">
            <w:pPr>
              <w:pStyle w:val="TAL"/>
              <w:rPr>
                <w:rFonts w:eastAsia="宋体"/>
                <w:lang w:eastAsia="zh-CN"/>
              </w:rPr>
            </w:pPr>
            <w:r>
              <w:rPr>
                <w:rFonts w:eastAsia="宋体"/>
                <w:lang w:eastAsia="zh-CN"/>
              </w:rPr>
              <w:t>LocationUpdateNotify</w:t>
            </w:r>
          </w:p>
        </w:tc>
        <w:tc>
          <w:tcPr>
            <w:tcW w:w="2097" w:type="dxa"/>
          </w:tcPr>
          <w:p w14:paraId="08F6CEE8" w14:textId="77777777" w:rsidR="006079DC" w:rsidRPr="00140E21" w:rsidRDefault="006079DC" w:rsidP="006079DC">
            <w:pPr>
              <w:pStyle w:val="TAL"/>
              <w:rPr>
                <w:rFonts w:eastAsia="宋体"/>
              </w:rPr>
            </w:pPr>
            <w:r>
              <w:rPr>
                <w:rFonts w:eastAsia="宋体"/>
              </w:rPr>
              <w:t>Notify</w:t>
            </w:r>
          </w:p>
        </w:tc>
        <w:tc>
          <w:tcPr>
            <w:tcW w:w="1681" w:type="dxa"/>
          </w:tcPr>
          <w:p w14:paraId="7F6C5279" w14:textId="77777777" w:rsidR="006079DC" w:rsidRPr="00140E21" w:rsidRDefault="006079DC" w:rsidP="006079DC">
            <w:pPr>
              <w:pStyle w:val="TAL"/>
              <w:rPr>
                <w:rFonts w:eastAsia="宋体"/>
                <w:lang w:eastAsia="zh-CN"/>
              </w:rPr>
            </w:pPr>
            <w:r>
              <w:rPr>
                <w:rFonts w:eastAsia="宋体"/>
                <w:lang w:eastAsia="zh-CN"/>
              </w:rPr>
              <w:t>AF</w:t>
            </w:r>
          </w:p>
        </w:tc>
      </w:tr>
      <w:tr w:rsidR="006079DC" w:rsidRPr="00140E21" w14:paraId="6E66B17E" w14:textId="77777777" w:rsidTr="006A32DE">
        <w:trPr>
          <w:trHeight w:val="309"/>
        </w:trPr>
        <w:tc>
          <w:tcPr>
            <w:tcW w:w="2568" w:type="dxa"/>
            <w:tcBorders>
              <w:bottom w:val="single" w:sz="4" w:space="0" w:color="auto"/>
            </w:tcBorders>
          </w:tcPr>
          <w:p w14:paraId="4857E361" w14:textId="77777777" w:rsidR="006079DC" w:rsidRDefault="006079DC" w:rsidP="006079DC">
            <w:pPr>
              <w:pStyle w:val="TAL"/>
              <w:rPr>
                <w:rFonts w:eastAsia="宋体"/>
                <w:b/>
                <w:lang w:eastAsia="zh-CN"/>
              </w:rPr>
            </w:pPr>
            <w:r>
              <w:rPr>
                <w:rFonts w:eastAsia="宋体"/>
                <w:b/>
                <w:lang w:eastAsia="zh-CN"/>
              </w:rPr>
              <w:t>Nnef_SliceStatus</w:t>
            </w:r>
          </w:p>
        </w:tc>
        <w:tc>
          <w:tcPr>
            <w:tcW w:w="2108" w:type="dxa"/>
          </w:tcPr>
          <w:p w14:paraId="6EBAED1B" w14:textId="77777777" w:rsidR="006079DC" w:rsidRDefault="006079DC" w:rsidP="006079DC">
            <w:pPr>
              <w:pStyle w:val="TAL"/>
              <w:rPr>
                <w:rFonts w:eastAsia="宋体"/>
                <w:lang w:eastAsia="zh-CN"/>
              </w:rPr>
            </w:pPr>
            <w:r>
              <w:rPr>
                <w:rFonts w:eastAsia="宋体"/>
                <w:lang w:eastAsia="zh-CN"/>
              </w:rPr>
              <w:t>Retrieve</w:t>
            </w:r>
          </w:p>
        </w:tc>
        <w:tc>
          <w:tcPr>
            <w:tcW w:w="2097" w:type="dxa"/>
          </w:tcPr>
          <w:p w14:paraId="14272217" w14:textId="77777777" w:rsidR="006079DC" w:rsidRDefault="006079DC" w:rsidP="006079DC">
            <w:pPr>
              <w:pStyle w:val="TAL"/>
              <w:rPr>
                <w:rFonts w:eastAsia="宋体"/>
              </w:rPr>
            </w:pPr>
            <w:r>
              <w:rPr>
                <w:rFonts w:eastAsia="宋体"/>
              </w:rPr>
              <w:t>Request/Response</w:t>
            </w:r>
          </w:p>
        </w:tc>
        <w:tc>
          <w:tcPr>
            <w:tcW w:w="1681" w:type="dxa"/>
          </w:tcPr>
          <w:p w14:paraId="3C539ACE" w14:textId="77777777" w:rsidR="006079DC" w:rsidRDefault="006079DC" w:rsidP="006079DC">
            <w:pPr>
              <w:pStyle w:val="TAL"/>
              <w:rPr>
                <w:rFonts w:eastAsia="宋体"/>
                <w:lang w:eastAsia="zh-CN"/>
              </w:rPr>
            </w:pPr>
            <w:r>
              <w:rPr>
                <w:rFonts w:eastAsia="宋体"/>
                <w:lang w:eastAsia="zh-CN"/>
              </w:rPr>
              <w:t>AF</w:t>
            </w:r>
          </w:p>
        </w:tc>
      </w:tr>
      <w:tr w:rsidR="006079DC" w:rsidRPr="00140E21" w14:paraId="144185BF" w14:textId="77777777" w:rsidTr="006A32DE">
        <w:trPr>
          <w:trHeight w:val="309"/>
        </w:trPr>
        <w:tc>
          <w:tcPr>
            <w:tcW w:w="2568" w:type="dxa"/>
            <w:tcBorders>
              <w:bottom w:val="nil"/>
            </w:tcBorders>
          </w:tcPr>
          <w:p w14:paraId="74B414BF" w14:textId="77777777" w:rsidR="006079DC" w:rsidRPr="00140E21" w:rsidRDefault="006079DC" w:rsidP="006079DC">
            <w:pPr>
              <w:pStyle w:val="TAL"/>
              <w:rPr>
                <w:rFonts w:eastAsia="宋体"/>
                <w:b/>
                <w:lang w:eastAsia="zh-CN"/>
              </w:rPr>
            </w:pPr>
            <w:r>
              <w:rPr>
                <w:rFonts w:eastAsia="宋体"/>
                <w:b/>
                <w:lang w:eastAsia="zh-CN"/>
              </w:rPr>
              <w:t>Nnef TimeSynchronization</w:t>
            </w:r>
          </w:p>
        </w:tc>
        <w:tc>
          <w:tcPr>
            <w:tcW w:w="2108" w:type="dxa"/>
          </w:tcPr>
          <w:p w14:paraId="3B8CEBD5" w14:textId="77777777" w:rsidR="006079DC" w:rsidRPr="00140E21" w:rsidRDefault="006079DC" w:rsidP="006079DC">
            <w:pPr>
              <w:pStyle w:val="TAL"/>
              <w:rPr>
                <w:rFonts w:eastAsia="宋体"/>
                <w:lang w:eastAsia="zh-CN"/>
              </w:rPr>
            </w:pPr>
            <w:r>
              <w:rPr>
                <w:rFonts w:eastAsia="宋体"/>
                <w:lang w:eastAsia="zh-CN"/>
              </w:rPr>
              <w:t>ConfigUpdate</w:t>
            </w:r>
          </w:p>
        </w:tc>
        <w:tc>
          <w:tcPr>
            <w:tcW w:w="2097" w:type="dxa"/>
          </w:tcPr>
          <w:p w14:paraId="28401B61" w14:textId="77777777" w:rsidR="006079DC" w:rsidRPr="00140E21" w:rsidRDefault="006079DC" w:rsidP="006079DC">
            <w:pPr>
              <w:pStyle w:val="TAL"/>
              <w:rPr>
                <w:rFonts w:eastAsia="宋体"/>
              </w:rPr>
            </w:pPr>
            <w:r>
              <w:rPr>
                <w:rFonts w:eastAsia="宋体"/>
              </w:rPr>
              <w:t>Request/Response</w:t>
            </w:r>
          </w:p>
        </w:tc>
        <w:tc>
          <w:tcPr>
            <w:tcW w:w="1681" w:type="dxa"/>
          </w:tcPr>
          <w:p w14:paraId="3E671947"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6D26B912" w14:textId="77777777" w:rsidTr="006A32DE">
        <w:trPr>
          <w:trHeight w:val="309"/>
        </w:trPr>
        <w:tc>
          <w:tcPr>
            <w:tcW w:w="2568" w:type="dxa"/>
            <w:tcBorders>
              <w:top w:val="nil"/>
              <w:bottom w:val="nil"/>
            </w:tcBorders>
          </w:tcPr>
          <w:p w14:paraId="30B4B8C5" w14:textId="77777777" w:rsidR="006079DC" w:rsidRPr="00140E21" w:rsidRDefault="006079DC" w:rsidP="006079DC">
            <w:pPr>
              <w:pStyle w:val="TAL"/>
              <w:rPr>
                <w:rFonts w:eastAsia="宋体"/>
                <w:b/>
                <w:lang w:eastAsia="zh-CN"/>
              </w:rPr>
            </w:pPr>
          </w:p>
        </w:tc>
        <w:tc>
          <w:tcPr>
            <w:tcW w:w="2108" w:type="dxa"/>
          </w:tcPr>
          <w:p w14:paraId="202122E1" w14:textId="77777777" w:rsidR="006079DC" w:rsidRPr="00140E21" w:rsidRDefault="006079DC" w:rsidP="006079DC">
            <w:pPr>
              <w:pStyle w:val="TAL"/>
              <w:rPr>
                <w:rFonts w:eastAsia="宋体"/>
                <w:lang w:eastAsia="zh-CN"/>
              </w:rPr>
            </w:pPr>
            <w:r>
              <w:rPr>
                <w:rFonts w:eastAsia="宋体"/>
                <w:lang w:eastAsia="zh-CN"/>
              </w:rPr>
              <w:t>ConfigCreate</w:t>
            </w:r>
          </w:p>
        </w:tc>
        <w:tc>
          <w:tcPr>
            <w:tcW w:w="2097" w:type="dxa"/>
          </w:tcPr>
          <w:p w14:paraId="3243C5E4" w14:textId="77777777" w:rsidR="006079DC" w:rsidRPr="00140E21" w:rsidRDefault="006079DC" w:rsidP="006079DC">
            <w:pPr>
              <w:pStyle w:val="TAL"/>
              <w:rPr>
                <w:rFonts w:eastAsia="宋体"/>
              </w:rPr>
            </w:pPr>
            <w:r>
              <w:rPr>
                <w:rFonts w:eastAsia="宋体"/>
              </w:rPr>
              <w:t>Request/Response</w:t>
            </w:r>
          </w:p>
        </w:tc>
        <w:tc>
          <w:tcPr>
            <w:tcW w:w="1681" w:type="dxa"/>
          </w:tcPr>
          <w:p w14:paraId="6D0B7F7C"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03AFA352" w14:textId="77777777" w:rsidTr="006A32DE">
        <w:trPr>
          <w:trHeight w:val="309"/>
        </w:trPr>
        <w:tc>
          <w:tcPr>
            <w:tcW w:w="2568" w:type="dxa"/>
            <w:tcBorders>
              <w:top w:val="nil"/>
              <w:bottom w:val="nil"/>
            </w:tcBorders>
          </w:tcPr>
          <w:p w14:paraId="0196DFA7" w14:textId="77777777" w:rsidR="006079DC" w:rsidRPr="00140E21" w:rsidRDefault="006079DC" w:rsidP="006079DC">
            <w:pPr>
              <w:pStyle w:val="TAL"/>
              <w:rPr>
                <w:rFonts w:eastAsia="宋体"/>
                <w:b/>
                <w:lang w:eastAsia="zh-CN"/>
              </w:rPr>
            </w:pPr>
          </w:p>
        </w:tc>
        <w:tc>
          <w:tcPr>
            <w:tcW w:w="2108" w:type="dxa"/>
          </w:tcPr>
          <w:p w14:paraId="140EC3BE" w14:textId="77777777" w:rsidR="006079DC" w:rsidRPr="00140E21" w:rsidRDefault="006079DC" w:rsidP="006079DC">
            <w:pPr>
              <w:pStyle w:val="TAL"/>
              <w:rPr>
                <w:rFonts w:eastAsia="宋体"/>
                <w:lang w:eastAsia="zh-CN"/>
              </w:rPr>
            </w:pPr>
            <w:r>
              <w:rPr>
                <w:rFonts w:eastAsia="宋体"/>
                <w:lang w:eastAsia="zh-CN"/>
              </w:rPr>
              <w:t>ConfigDelete</w:t>
            </w:r>
          </w:p>
        </w:tc>
        <w:tc>
          <w:tcPr>
            <w:tcW w:w="2097" w:type="dxa"/>
          </w:tcPr>
          <w:p w14:paraId="1577FABD" w14:textId="77777777" w:rsidR="006079DC" w:rsidRPr="00140E21" w:rsidRDefault="006079DC" w:rsidP="006079DC">
            <w:pPr>
              <w:pStyle w:val="TAL"/>
              <w:rPr>
                <w:rFonts w:eastAsia="宋体"/>
              </w:rPr>
            </w:pPr>
            <w:r>
              <w:rPr>
                <w:rFonts w:eastAsia="宋体"/>
              </w:rPr>
              <w:t>Request/Response</w:t>
            </w:r>
          </w:p>
        </w:tc>
        <w:tc>
          <w:tcPr>
            <w:tcW w:w="1681" w:type="dxa"/>
          </w:tcPr>
          <w:p w14:paraId="36DAD1CE"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6153BB00" w14:textId="77777777" w:rsidTr="006A32DE">
        <w:trPr>
          <w:trHeight w:val="309"/>
        </w:trPr>
        <w:tc>
          <w:tcPr>
            <w:tcW w:w="2568" w:type="dxa"/>
            <w:tcBorders>
              <w:top w:val="nil"/>
              <w:bottom w:val="nil"/>
            </w:tcBorders>
          </w:tcPr>
          <w:p w14:paraId="0419238F" w14:textId="77777777" w:rsidR="006079DC" w:rsidRPr="00140E21" w:rsidRDefault="006079DC" w:rsidP="006079DC">
            <w:pPr>
              <w:pStyle w:val="TAL"/>
              <w:rPr>
                <w:rFonts w:eastAsia="宋体"/>
                <w:b/>
                <w:lang w:eastAsia="zh-CN"/>
              </w:rPr>
            </w:pPr>
          </w:p>
        </w:tc>
        <w:tc>
          <w:tcPr>
            <w:tcW w:w="2108" w:type="dxa"/>
          </w:tcPr>
          <w:p w14:paraId="5375E337" w14:textId="77777777" w:rsidR="006079DC" w:rsidRPr="00140E21" w:rsidRDefault="006079DC" w:rsidP="006079DC">
            <w:pPr>
              <w:pStyle w:val="TAL"/>
              <w:rPr>
                <w:rFonts w:eastAsia="宋体"/>
                <w:lang w:eastAsia="zh-CN"/>
              </w:rPr>
            </w:pPr>
            <w:r>
              <w:rPr>
                <w:rFonts w:eastAsia="宋体"/>
                <w:lang w:eastAsia="zh-CN"/>
              </w:rPr>
              <w:t>ConfigUpdateNotify</w:t>
            </w:r>
          </w:p>
        </w:tc>
        <w:tc>
          <w:tcPr>
            <w:tcW w:w="2097" w:type="dxa"/>
          </w:tcPr>
          <w:p w14:paraId="6C9A8CA5" w14:textId="77777777" w:rsidR="006079DC" w:rsidRPr="00140E21" w:rsidRDefault="006079DC" w:rsidP="006079DC">
            <w:pPr>
              <w:pStyle w:val="TAL"/>
              <w:rPr>
                <w:rFonts w:eastAsia="宋体"/>
              </w:rPr>
            </w:pPr>
            <w:r w:rsidRPr="00140E21">
              <w:t>Subscribe/Notify</w:t>
            </w:r>
          </w:p>
        </w:tc>
        <w:tc>
          <w:tcPr>
            <w:tcW w:w="1681" w:type="dxa"/>
          </w:tcPr>
          <w:p w14:paraId="001283B7"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1F9163AD" w14:textId="77777777" w:rsidTr="006A32DE">
        <w:trPr>
          <w:trHeight w:val="309"/>
        </w:trPr>
        <w:tc>
          <w:tcPr>
            <w:tcW w:w="2568" w:type="dxa"/>
            <w:tcBorders>
              <w:top w:val="nil"/>
              <w:bottom w:val="nil"/>
            </w:tcBorders>
          </w:tcPr>
          <w:p w14:paraId="6439DFB1" w14:textId="77777777" w:rsidR="006079DC" w:rsidRPr="00140E21" w:rsidRDefault="006079DC" w:rsidP="006079DC">
            <w:pPr>
              <w:pStyle w:val="TAL"/>
              <w:rPr>
                <w:rFonts w:eastAsia="宋体"/>
                <w:b/>
                <w:lang w:eastAsia="zh-CN"/>
              </w:rPr>
            </w:pPr>
          </w:p>
        </w:tc>
        <w:tc>
          <w:tcPr>
            <w:tcW w:w="2108" w:type="dxa"/>
          </w:tcPr>
          <w:p w14:paraId="1B4777F9" w14:textId="77777777" w:rsidR="006079DC" w:rsidRPr="00140E21" w:rsidRDefault="006079DC" w:rsidP="006079DC">
            <w:pPr>
              <w:pStyle w:val="TAL"/>
              <w:rPr>
                <w:rFonts w:eastAsia="宋体"/>
                <w:lang w:eastAsia="zh-CN"/>
              </w:rPr>
            </w:pPr>
            <w:r>
              <w:rPr>
                <w:rFonts w:eastAsia="宋体"/>
                <w:lang w:eastAsia="zh-CN"/>
              </w:rPr>
              <w:t>CapsSubscribe</w:t>
            </w:r>
          </w:p>
        </w:tc>
        <w:tc>
          <w:tcPr>
            <w:tcW w:w="2097" w:type="dxa"/>
          </w:tcPr>
          <w:p w14:paraId="1FD249CD" w14:textId="77777777" w:rsidR="006079DC" w:rsidRPr="00140E21" w:rsidRDefault="006079DC" w:rsidP="006079DC">
            <w:pPr>
              <w:pStyle w:val="TAL"/>
              <w:rPr>
                <w:rFonts w:eastAsia="宋体"/>
              </w:rPr>
            </w:pPr>
            <w:r w:rsidRPr="00140E21">
              <w:t>Subscribe/Notify</w:t>
            </w:r>
          </w:p>
        </w:tc>
        <w:tc>
          <w:tcPr>
            <w:tcW w:w="1681" w:type="dxa"/>
          </w:tcPr>
          <w:p w14:paraId="6165F5BE"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19FC09DD" w14:textId="77777777" w:rsidTr="006A32DE">
        <w:trPr>
          <w:trHeight w:val="309"/>
        </w:trPr>
        <w:tc>
          <w:tcPr>
            <w:tcW w:w="2568" w:type="dxa"/>
            <w:tcBorders>
              <w:top w:val="nil"/>
              <w:bottom w:val="nil"/>
            </w:tcBorders>
          </w:tcPr>
          <w:p w14:paraId="27A99BAC" w14:textId="77777777" w:rsidR="006079DC" w:rsidRPr="00140E21" w:rsidRDefault="006079DC" w:rsidP="006079DC">
            <w:pPr>
              <w:pStyle w:val="TAL"/>
              <w:rPr>
                <w:rFonts w:eastAsia="宋体"/>
                <w:b/>
                <w:lang w:eastAsia="zh-CN"/>
              </w:rPr>
            </w:pPr>
          </w:p>
        </w:tc>
        <w:tc>
          <w:tcPr>
            <w:tcW w:w="2108" w:type="dxa"/>
          </w:tcPr>
          <w:p w14:paraId="30C5D553" w14:textId="77777777" w:rsidR="006079DC" w:rsidRPr="00140E21" w:rsidRDefault="006079DC" w:rsidP="006079DC">
            <w:pPr>
              <w:pStyle w:val="TAL"/>
              <w:rPr>
                <w:rFonts w:eastAsia="宋体"/>
                <w:lang w:eastAsia="zh-CN"/>
              </w:rPr>
            </w:pPr>
            <w:r>
              <w:rPr>
                <w:rFonts w:eastAsia="宋体"/>
                <w:lang w:eastAsia="zh-CN"/>
              </w:rPr>
              <w:t>CapsUnsubscribe</w:t>
            </w:r>
          </w:p>
        </w:tc>
        <w:tc>
          <w:tcPr>
            <w:tcW w:w="2097" w:type="dxa"/>
          </w:tcPr>
          <w:p w14:paraId="3095A1B4" w14:textId="77777777" w:rsidR="006079DC" w:rsidRPr="00140E21" w:rsidRDefault="006079DC" w:rsidP="006079DC">
            <w:pPr>
              <w:pStyle w:val="TAL"/>
              <w:rPr>
                <w:rFonts w:eastAsia="宋体"/>
              </w:rPr>
            </w:pPr>
            <w:r w:rsidRPr="00140E21">
              <w:t>Subscribe/Notify</w:t>
            </w:r>
          </w:p>
        </w:tc>
        <w:tc>
          <w:tcPr>
            <w:tcW w:w="1681" w:type="dxa"/>
          </w:tcPr>
          <w:p w14:paraId="776933FB" w14:textId="77777777" w:rsidR="006079DC" w:rsidRPr="00140E21" w:rsidRDefault="006079DC" w:rsidP="006079DC">
            <w:pPr>
              <w:pStyle w:val="TAL"/>
              <w:rPr>
                <w:rFonts w:eastAsia="宋体"/>
                <w:lang w:eastAsia="zh-CN"/>
              </w:rPr>
            </w:pPr>
            <w:r w:rsidRPr="00140E21">
              <w:rPr>
                <w:rFonts w:eastAsia="宋体"/>
                <w:lang w:eastAsia="zh-CN"/>
              </w:rPr>
              <w:t>AF</w:t>
            </w:r>
          </w:p>
        </w:tc>
      </w:tr>
      <w:tr w:rsidR="006079DC" w:rsidRPr="00140E21" w14:paraId="5E078B04" w14:textId="77777777" w:rsidTr="006A32DE">
        <w:trPr>
          <w:trHeight w:val="309"/>
        </w:trPr>
        <w:tc>
          <w:tcPr>
            <w:tcW w:w="2568" w:type="dxa"/>
            <w:tcBorders>
              <w:top w:val="nil"/>
              <w:bottom w:val="single" w:sz="4" w:space="0" w:color="auto"/>
            </w:tcBorders>
          </w:tcPr>
          <w:p w14:paraId="7513297D" w14:textId="77777777" w:rsidR="006079DC" w:rsidRPr="00140E21" w:rsidRDefault="006079DC" w:rsidP="006079DC">
            <w:pPr>
              <w:pStyle w:val="TAL"/>
              <w:rPr>
                <w:b/>
                <w:lang w:eastAsia="zh-CN"/>
              </w:rPr>
            </w:pPr>
          </w:p>
        </w:tc>
        <w:tc>
          <w:tcPr>
            <w:tcW w:w="2108" w:type="dxa"/>
          </w:tcPr>
          <w:p w14:paraId="7B2BA82D" w14:textId="77777777" w:rsidR="006079DC" w:rsidRPr="00140E21" w:rsidRDefault="006079DC" w:rsidP="006079DC">
            <w:pPr>
              <w:pStyle w:val="TAL"/>
              <w:rPr>
                <w:rFonts w:eastAsia="宋体"/>
                <w:lang w:eastAsia="zh-CN"/>
              </w:rPr>
            </w:pPr>
            <w:r>
              <w:rPr>
                <w:rFonts w:eastAsia="宋体"/>
                <w:lang w:eastAsia="zh-CN"/>
              </w:rPr>
              <w:t>CapsNotify</w:t>
            </w:r>
          </w:p>
        </w:tc>
        <w:tc>
          <w:tcPr>
            <w:tcW w:w="2097" w:type="dxa"/>
          </w:tcPr>
          <w:p w14:paraId="54DFCBA5" w14:textId="77777777" w:rsidR="006079DC" w:rsidRPr="00140E21" w:rsidRDefault="006079DC" w:rsidP="006079DC">
            <w:pPr>
              <w:pStyle w:val="TAL"/>
              <w:rPr>
                <w:rFonts w:eastAsia="宋体"/>
              </w:rPr>
            </w:pPr>
            <w:r w:rsidRPr="00140E21">
              <w:t>Subscribe/Notify</w:t>
            </w:r>
          </w:p>
        </w:tc>
        <w:tc>
          <w:tcPr>
            <w:tcW w:w="1681" w:type="dxa"/>
          </w:tcPr>
          <w:p w14:paraId="2894582D" w14:textId="77777777" w:rsidR="006079DC" w:rsidRPr="00140E21" w:rsidRDefault="006079DC" w:rsidP="006079DC">
            <w:pPr>
              <w:pStyle w:val="TAL"/>
              <w:rPr>
                <w:rFonts w:eastAsia="宋体"/>
                <w:lang w:eastAsia="zh-CN"/>
              </w:rPr>
            </w:pPr>
            <w:r>
              <w:rPr>
                <w:rFonts w:eastAsia="宋体"/>
                <w:lang w:eastAsia="zh-CN"/>
              </w:rPr>
              <w:t>AF</w:t>
            </w:r>
          </w:p>
        </w:tc>
      </w:tr>
    </w:tbl>
    <w:p w14:paraId="626CFC08" w14:textId="77777777" w:rsidR="004C1BE4" w:rsidRDefault="004C1BE4" w:rsidP="00E32339"/>
    <w:p w14:paraId="0A0DA81C" w14:textId="77777777" w:rsidR="004C1BE4" w:rsidRPr="0042466D" w:rsidRDefault="004C1BE4" w:rsidP="004C1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F6EE8C" w14:textId="77777777" w:rsidR="004C1BE4" w:rsidRDefault="004C1BE4" w:rsidP="004C1BE4">
      <w:pPr>
        <w:pStyle w:val="5"/>
        <w:rPr>
          <w:ins w:id="90" w:author="Huawei_Xinpeng" w:date="2021-07-27T14:45:00Z"/>
        </w:rPr>
      </w:pPr>
      <w:ins w:id="91" w:author="Huawei_Xinpeng" w:date="2021-07-27T14:45:00Z">
        <w:r w:rsidRPr="00246CB7">
          <w:t>5.2.6.</w:t>
        </w:r>
        <w:r>
          <w:t>X</w:t>
        </w:r>
        <w:r w:rsidRPr="00246CB7">
          <w:tab/>
          <w:t>Nnef_</w:t>
        </w:r>
        <w:r>
          <w:t>EASDeployment</w:t>
        </w:r>
        <w:r w:rsidRPr="00246CB7">
          <w:t xml:space="preserve"> service</w:t>
        </w:r>
      </w:ins>
    </w:p>
    <w:p w14:paraId="442A496D" w14:textId="77777777" w:rsidR="004C1BE4" w:rsidRDefault="004C1BE4" w:rsidP="004C1BE4">
      <w:pPr>
        <w:pStyle w:val="5"/>
        <w:rPr>
          <w:ins w:id="92" w:author="Huawei_Xinpeng" w:date="2021-07-27T14:45:00Z"/>
        </w:rPr>
      </w:pPr>
      <w:ins w:id="93" w:author="Huawei_Xinpeng" w:date="2021-07-27T14:45:00Z">
        <w:r>
          <w:rPr>
            <w:rFonts w:hint="eastAsia"/>
          </w:rPr>
          <w:t>5</w:t>
        </w:r>
        <w:r>
          <w:t>.2.6.X.1 General</w:t>
        </w:r>
      </w:ins>
    </w:p>
    <w:p w14:paraId="254FA8E6" w14:textId="089701FD" w:rsidR="004C1BE4" w:rsidRDefault="004C1BE4" w:rsidP="004C1BE4">
      <w:pPr>
        <w:rPr>
          <w:ins w:id="94" w:author="Zhufenqin" w:date="2021-08-03T22:38:00Z"/>
          <w:lang w:eastAsia="zh-CN"/>
        </w:rPr>
      </w:pPr>
      <w:ins w:id="95" w:author="Huawei_Xinpeng" w:date="2021-07-27T14:45:00Z">
        <w:r>
          <w:rPr>
            <w:lang w:eastAsia="zh-CN"/>
          </w:rPr>
          <w:t xml:space="preserve">The </w:t>
        </w:r>
      </w:ins>
      <w:ins w:id="96" w:author="Huawei_Xinpeng" w:date="2021-08-03T11:58:00Z">
        <w:r w:rsidR="00C9611C">
          <w:rPr>
            <w:lang w:eastAsia="zh-CN"/>
          </w:rPr>
          <w:t xml:space="preserve">Node Level </w:t>
        </w:r>
      </w:ins>
      <w:ins w:id="97" w:author="Huawei_Xinpeng" w:date="2021-07-27T14:45:00Z">
        <w:r>
          <w:rPr>
            <w:lang w:eastAsia="zh-CN"/>
          </w:rPr>
          <w:t xml:space="preserve">EAS Deployment information management in the NEF </w:t>
        </w:r>
      </w:ins>
      <w:ins w:id="98" w:author="Huawei_Xinpeng" w:date="2021-08-03T11:59:00Z">
        <w:r w:rsidR="00D14854">
          <w:rPr>
            <w:lang w:eastAsia="zh-CN"/>
          </w:rPr>
          <w:t>provides functions for Node Level EAS Deployment information provision from AF</w:t>
        </w:r>
      </w:ins>
      <w:ins w:id="99" w:author="Huawei_Xinpeng" w:date="2021-08-04T14:15:00Z">
        <w:r w:rsidR="008010DE">
          <w:rPr>
            <w:lang w:eastAsia="zh-CN"/>
          </w:rPr>
          <w:t xml:space="preserve"> as defined in TS23.548 clause 6.2.3.4.X</w:t>
        </w:r>
      </w:ins>
      <w:ins w:id="100" w:author="Huawei_Xinpeng" w:date="2021-08-03T11:59:00Z">
        <w:r w:rsidR="00D14854">
          <w:rPr>
            <w:lang w:eastAsia="zh-CN"/>
          </w:rPr>
          <w:t>,</w:t>
        </w:r>
      </w:ins>
      <w:ins w:id="101" w:author="Huawei_Xinpeng" w:date="2021-07-27T15:00:00Z">
        <w:r w:rsidR="001531F3">
          <w:rPr>
            <w:lang w:eastAsia="zh-CN"/>
          </w:rPr>
          <w:t xml:space="preserve"> </w:t>
        </w:r>
      </w:ins>
      <w:ins w:id="102" w:author="Huawei_Xinpeng" w:date="2021-08-03T11:59:00Z">
        <w:r w:rsidR="00D14854">
          <w:rPr>
            <w:lang w:eastAsia="zh-CN"/>
          </w:rPr>
          <w:t xml:space="preserve">for </w:t>
        </w:r>
      </w:ins>
      <w:ins w:id="103" w:author="Huawei_Xinpeng" w:date="2021-07-27T15:00:00Z">
        <w:r w:rsidR="00D14854">
          <w:rPr>
            <w:lang w:eastAsia="zh-CN"/>
          </w:rPr>
          <w:t>subscrib</w:t>
        </w:r>
      </w:ins>
      <w:ins w:id="104" w:author="Huawei_Xinpeng" w:date="2021-08-03T12:00:00Z">
        <w:r w:rsidR="00D14854">
          <w:rPr>
            <w:lang w:eastAsia="zh-CN"/>
          </w:rPr>
          <w:t>ing</w:t>
        </w:r>
      </w:ins>
      <w:ins w:id="105" w:author="Huawei_Xinpeng" w:date="2021-07-27T14:45:00Z">
        <w:r>
          <w:rPr>
            <w:lang w:eastAsia="zh-CN"/>
          </w:rPr>
          <w:t xml:space="preserve"> and retriev</w:t>
        </w:r>
      </w:ins>
      <w:ins w:id="106" w:author="Huawei_Xinpeng" w:date="2021-08-03T12:00:00Z">
        <w:r w:rsidR="00D14854">
          <w:rPr>
            <w:lang w:eastAsia="zh-CN"/>
          </w:rPr>
          <w:t>ing</w:t>
        </w:r>
      </w:ins>
      <w:ins w:id="107" w:author="Huawei_Xinpeng" w:date="2021-07-27T14:45:00Z">
        <w:r>
          <w:rPr>
            <w:lang w:eastAsia="zh-CN"/>
          </w:rPr>
          <w:t xml:space="preserve"> </w:t>
        </w:r>
      </w:ins>
      <w:ins w:id="108" w:author="Huawei_Xinpeng" w:date="2021-08-03T12:01:00Z">
        <w:r w:rsidR="00D14854">
          <w:rPr>
            <w:lang w:eastAsia="zh-CN"/>
          </w:rPr>
          <w:t xml:space="preserve">Node Level </w:t>
        </w:r>
      </w:ins>
      <w:ins w:id="109" w:author="Huawei_Xinpeng" w:date="2021-07-27T14:45:00Z">
        <w:r>
          <w:rPr>
            <w:lang w:eastAsia="zh-CN"/>
          </w:rPr>
          <w:t xml:space="preserve">EAS Deployment Information in the UDR and </w:t>
        </w:r>
      </w:ins>
      <w:ins w:id="110" w:author="Huawei_Xinpeng" w:date="2021-08-03T12:00:00Z">
        <w:r w:rsidR="00D14854">
          <w:rPr>
            <w:lang w:eastAsia="zh-CN"/>
          </w:rPr>
          <w:t>providing</w:t>
        </w:r>
      </w:ins>
      <w:ins w:id="111" w:author="Huawei_Xinpeng" w:date="2021-07-27T14:45:00Z">
        <w:r>
          <w:rPr>
            <w:lang w:eastAsia="zh-CN"/>
          </w:rPr>
          <w:t xml:space="preserve"> EAS Deployment Information to the SMF.</w:t>
        </w:r>
      </w:ins>
      <w:ins w:id="112" w:author="Huawei_Xinpeng" w:date="2021-07-27T15:01:00Z">
        <w:r w:rsidR="001531F3">
          <w:rPr>
            <w:lang w:eastAsia="zh-CN"/>
          </w:rPr>
          <w:t xml:space="preserve"> </w:t>
        </w:r>
      </w:ins>
    </w:p>
    <w:p w14:paraId="02FA5F51" w14:textId="5EB2990E" w:rsidR="00B33EB6" w:rsidRPr="00140E21" w:rsidRDefault="00B33EB6" w:rsidP="00B33EB6">
      <w:pPr>
        <w:pStyle w:val="5"/>
        <w:rPr>
          <w:ins w:id="113" w:author="Huawei_Xinpeng" w:date="2021-08-03T11:28:00Z"/>
        </w:rPr>
      </w:pPr>
      <w:ins w:id="114" w:author="Huawei_Xinpeng" w:date="2021-08-03T11:28:00Z">
        <w:r w:rsidRPr="00140E21">
          <w:t>5.2.6.</w:t>
        </w:r>
        <w:r>
          <w:t>X</w:t>
        </w:r>
        <w:r w:rsidRPr="00140E21">
          <w:t>.</w:t>
        </w:r>
        <w:r>
          <w:t>2</w:t>
        </w:r>
        <w:r w:rsidRPr="00140E21">
          <w:tab/>
          <w:t>Nnef_</w:t>
        </w:r>
        <w:r w:rsidRPr="00F06F3F">
          <w:t xml:space="preserve"> </w:t>
        </w:r>
        <w:r>
          <w:t>EASDeployment</w:t>
        </w:r>
        <w:r w:rsidRPr="00246CB7">
          <w:t xml:space="preserve"> </w:t>
        </w:r>
        <w:r w:rsidRPr="00140E21">
          <w:t>_</w:t>
        </w:r>
        <w:r>
          <w:t>Create</w:t>
        </w:r>
        <w:r w:rsidRPr="00140E21">
          <w:t xml:space="preserve"> service operation</w:t>
        </w:r>
      </w:ins>
    </w:p>
    <w:p w14:paraId="5A2766B7" w14:textId="5B73F8BC" w:rsidR="00B33EB6" w:rsidRPr="00140E21" w:rsidRDefault="00B33EB6" w:rsidP="00B33EB6">
      <w:pPr>
        <w:rPr>
          <w:ins w:id="115" w:author="Huawei_Xinpeng" w:date="2021-08-03T11:28:00Z"/>
        </w:rPr>
      </w:pPr>
      <w:ins w:id="116" w:author="Huawei_Xinpeng" w:date="2021-08-03T11:28:00Z">
        <w:r w:rsidRPr="00140E21">
          <w:rPr>
            <w:b/>
          </w:rPr>
          <w:t>Service operation name:</w:t>
        </w:r>
        <w:r w:rsidRPr="00140E21">
          <w:t xml:space="preserve"> Nnef_</w:t>
        </w:r>
        <w:r>
          <w:t>EASDeployment</w:t>
        </w:r>
        <w:r w:rsidRPr="00140E21">
          <w:t>_</w:t>
        </w:r>
      </w:ins>
      <w:ins w:id="117" w:author="Huawei_Xinpeng" w:date="2021-08-03T11:29:00Z">
        <w:r>
          <w:t>Create</w:t>
        </w:r>
      </w:ins>
    </w:p>
    <w:p w14:paraId="349C6579" w14:textId="4668B7D9" w:rsidR="00B33EB6" w:rsidRPr="00140E21" w:rsidRDefault="00B33EB6" w:rsidP="00B33EB6">
      <w:pPr>
        <w:rPr>
          <w:ins w:id="118" w:author="Huawei_Xinpeng" w:date="2021-08-03T11:28:00Z"/>
        </w:rPr>
      </w:pPr>
      <w:ins w:id="119" w:author="Huawei_Xinpeng" w:date="2021-08-03T11:28:00Z">
        <w:r w:rsidRPr="00140E21">
          <w:rPr>
            <w:b/>
          </w:rPr>
          <w:t>Description:</w:t>
        </w:r>
        <w:r w:rsidRPr="00140E21">
          <w:t xml:space="preserve"> The </w:t>
        </w:r>
        <w:r>
          <w:t xml:space="preserve">NF </w:t>
        </w:r>
        <w:r w:rsidRPr="00140E21">
          <w:t xml:space="preserve">consumer requests </w:t>
        </w:r>
        <w:r>
          <w:t xml:space="preserve">to </w:t>
        </w:r>
      </w:ins>
      <w:ins w:id="120" w:author="Huawei_Xinpeng" w:date="2021-08-03T11:29:00Z">
        <w:r>
          <w:t>create</w:t>
        </w:r>
      </w:ins>
      <w:ins w:id="121" w:author="Huawei_Xinpeng" w:date="2021-08-03T11:28:00Z">
        <w:r>
          <w:t xml:space="preserve"> EAS Deployment Information from NEF</w:t>
        </w:r>
        <w:r w:rsidRPr="00140E21">
          <w:t>.</w:t>
        </w:r>
      </w:ins>
    </w:p>
    <w:p w14:paraId="6EEDB3D6" w14:textId="24340BD9" w:rsidR="00B33EB6" w:rsidRPr="00140E21" w:rsidRDefault="00B33EB6" w:rsidP="00B33EB6">
      <w:pPr>
        <w:rPr>
          <w:ins w:id="122" w:author="Huawei_Xinpeng" w:date="2021-08-03T11:28:00Z"/>
        </w:rPr>
      </w:pPr>
      <w:ins w:id="123" w:author="Huawei_Xinpeng" w:date="2021-08-03T11:28:00Z">
        <w:r>
          <w:rPr>
            <w:b/>
          </w:rPr>
          <w:t>Inputs, Required</w:t>
        </w:r>
        <w:r w:rsidRPr="00140E21">
          <w:rPr>
            <w:b/>
          </w:rPr>
          <w:t>:</w:t>
        </w:r>
        <w:r>
          <w:t xml:space="preserve"> Application Identifier(s)</w:t>
        </w:r>
      </w:ins>
      <w:ins w:id="124" w:author="Huawei_Xinpeng" w:date="2021-08-03T11:45:00Z">
        <w:r w:rsidR="00825A49">
          <w:t xml:space="preserve">, </w:t>
        </w:r>
      </w:ins>
      <w:ins w:id="125" w:author="Huawei_Xinpeng" w:date="2021-08-03T11:46:00Z">
        <w:r w:rsidR="00825A49" w:rsidRPr="008010DE">
          <w:t>EAS Deployment Information</w:t>
        </w:r>
      </w:ins>
      <w:ins w:id="126" w:author="Huawei_Xinpeng" w:date="2021-08-03T11:28:00Z">
        <w:r w:rsidRPr="00140E21">
          <w:t>.</w:t>
        </w:r>
      </w:ins>
    </w:p>
    <w:p w14:paraId="301913A0" w14:textId="3C0DE522" w:rsidR="00B33EB6" w:rsidRPr="00140E21" w:rsidRDefault="00B33EB6" w:rsidP="00B33EB6">
      <w:pPr>
        <w:rPr>
          <w:ins w:id="127" w:author="Huawei_Xinpeng" w:date="2021-08-03T11:28:00Z"/>
        </w:rPr>
      </w:pPr>
      <w:ins w:id="128" w:author="Huawei_Xinpeng" w:date="2021-08-03T11:28:00Z">
        <w:r>
          <w:rPr>
            <w:b/>
          </w:rPr>
          <w:t>Inputs, Optional</w:t>
        </w:r>
        <w:r w:rsidRPr="00140E21">
          <w:rPr>
            <w:b/>
          </w:rPr>
          <w:t>:</w:t>
        </w:r>
        <w:r w:rsidRPr="00140E21">
          <w:t xml:space="preserve"> </w:t>
        </w:r>
      </w:ins>
      <w:ins w:id="129" w:author="Huawei_Xinpeng" w:date="2021-08-03T11:46:00Z">
        <w:r w:rsidR="00825A49">
          <w:rPr>
            <w:lang w:eastAsia="zh-CN"/>
          </w:rPr>
          <w:t>Allowed Delay</w:t>
        </w:r>
      </w:ins>
      <w:ins w:id="130" w:author="Huawei_Xinpeng" w:date="2021-08-03T11:28:00Z">
        <w:r w:rsidRPr="00140E21">
          <w:t>.</w:t>
        </w:r>
      </w:ins>
    </w:p>
    <w:p w14:paraId="4D12B6C4" w14:textId="54C37178" w:rsidR="00B33EB6" w:rsidRDefault="00B33EB6" w:rsidP="00B33EB6">
      <w:pPr>
        <w:rPr>
          <w:ins w:id="131" w:author="Huawei_Xinpeng" w:date="2021-08-03T11:48:00Z"/>
        </w:rPr>
      </w:pPr>
      <w:ins w:id="132" w:author="Huawei_Xinpeng" w:date="2021-08-03T11:28:00Z">
        <w:r>
          <w:rPr>
            <w:b/>
          </w:rPr>
          <w:lastRenderedPageBreak/>
          <w:t>Outputs, Required</w:t>
        </w:r>
        <w:r w:rsidRPr="00140E21">
          <w:rPr>
            <w:b/>
          </w:rPr>
          <w:t>:</w:t>
        </w:r>
      </w:ins>
      <w:ins w:id="133" w:author="Huawei_Xinpeng" w:date="2021-08-03T11:47:00Z">
        <w:r w:rsidR="00825A49">
          <w:rPr>
            <w:b/>
          </w:rPr>
          <w:t xml:space="preserve"> </w:t>
        </w:r>
        <w:r w:rsidR="00825A49" w:rsidRPr="00825A49">
          <w:t>Result</w:t>
        </w:r>
      </w:ins>
      <w:ins w:id="134" w:author="Huawei_Xinpeng" w:date="2021-08-03T11:28:00Z">
        <w:r w:rsidRPr="00140E21">
          <w:t>.</w:t>
        </w:r>
      </w:ins>
    </w:p>
    <w:p w14:paraId="6A805747" w14:textId="48B68AA3" w:rsidR="00825A49" w:rsidRDefault="00825A49" w:rsidP="00B33EB6">
      <w:pPr>
        <w:rPr>
          <w:ins w:id="135" w:author="Huawei_Xinpeng" w:date="2021-08-03T11:46:00Z"/>
        </w:rPr>
      </w:pPr>
      <w:ins w:id="136" w:author="Huawei_Xinpeng" w:date="2021-08-03T11:48:00Z">
        <w:r w:rsidRPr="00825A49">
          <w:rPr>
            <w:b/>
          </w:rPr>
          <w:t>Outputs, Optional</w:t>
        </w:r>
        <w:r>
          <w:t>: None.</w:t>
        </w:r>
      </w:ins>
    </w:p>
    <w:p w14:paraId="7C1C2669" w14:textId="77777777" w:rsidR="00825A49" w:rsidRDefault="00825A49" w:rsidP="00B33EB6">
      <w:pPr>
        <w:rPr>
          <w:ins w:id="137" w:author="Huawei_Xinpeng" w:date="2021-08-03T11:28:00Z"/>
        </w:rPr>
      </w:pPr>
    </w:p>
    <w:p w14:paraId="61FA6EA5" w14:textId="6A0D9298" w:rsidR="00B33EB6" w:rsidRPr="00140E21" w:rsidRDefault="00B33EB6" w:rsidP="00B33EB6">
      <w:pPr>
        <w:pStyle w:val="5"/>
        <w:rPr>
          <w:ins w:id="138" w:author="Huawei_Xinpeng" w:date="2021-08-03T11:28:00Z"/>
        </w:rPr>
      </w:pPr>
      <w:ins w:id="139" w:author="Huawei_Xinpeng" w:date="2021-08-03T11:28:00Z">
        <w:r w:rsidRPr="00140E21">
          <w:t>5.2.6.</w:t>
        </w:r>
        <w:r>
          <w:t>X</w:t>
        </w:r>
        <w:r w:rsidRPr="00140E21">
          <w:t>.</w:t>
        </w:r>
        <w:r>
          <w:t>3</w:t>
        </w:r>
        <w:r w:rsidRPr="00140E21">
          <w:tab/>
          <w:t>Nnef_</w:t>
        </w:r>
        <w:r w:rsidRPr="00F06F3F">
          <w:t xml:space="preserve"> </w:t>
        </w:r>
        <w:r>
          <w:t>EASDeployment</w:t>
        </w:r>
        <w:r w:rsidRPr="00246CB7">
          <w:t xml:space="preserve"> </w:t>
        </w:r>
        <w:r w:rsidRPr="00140E21">
          <w:t>_</w:t>
        </w:r>
      </w:ins>
      <w:ins w:id="140" w:author="Huawei_Xinpeng" w:date="2021-08-03T11:29:00Z">
        <w:r>
          <w:t>Update</w:t>
        </w:r>
      </w:ins>
      <w:ins w:id="141" w:author="Huawei_Xinpeng" w:date="2021-08-03T11:28:00Z">
        <w:r w:rsidRPr="00140E21">
          <w:t xml:space="preserve"> service operation</w:t>
        </w:r>
      </w:ins>
    </w:p>
    <w:p w14:paraId="5F7389EE" w14:textId="26D6B489" w:rsidR="00B33EB6" w:rsidRPr="00140E21" w:rsidRDefault="00B33EB6" w:rsidP="00B33EB6">
      <w:pPr>
        <w:rPr>
          <w:ins w:id="142" w:author="Huawei_Xinpeng" w:date="2021-08-03T11:28:00Z"/>
        </w:rPr>
      </w:pPr>
      <w:ins w:id="143" w:author="Huawei_Xinpeng" w:date="2021-08-03T11:28:00Z">
        <w:r w:rsidRPr="00140E21">
          <w:rPr>
            <w:b/>
          </w:rPr>
          <w:t>Service operation name:</w:t>
        </w:r>
        <w:r w:rsidRPr="00140E21">
          <w:t xml:space="preserve"> Nnef_</w:t>
        </w:r>
        <w:r>
          <w:t>EASDeployment</w:t>
        </w:r>
        <w:r w:rsidRPr="00246CB7">
          <w:t xml:space="preserve"> </w:t>
        </w:r>
        <w:r w:rsidRPr="00140E21">
          <w:t>_</w:t>
        </w:r>
      </w:ins>
      <w:ins w:id="144" w:author="Huawei_Xinpeng" w:date="2021-08-03T11:48:00Z">
        <w:r w:rsidR="007C0304">
          <w:t>Update</w:t>
        </w:r>
      </w:ins>
    </w:p>
    <w:p w14:paraId="6E7F4F11" w14:textId="40D105A7" w:rsidR="00B33EB6" w:rsidRPr="00140E21" w:rsidRDefault="00B33EB6" w:rsidP="00B33EB6">
      <w:pPr>
        <w:rPr>
          <w:ins w:id="145" w:author="Huawei_Xinpeng" w:date="2021-08-03T11:28:00Z"/>
        </w:rPr>
      </w:pPr>
      <w:ins w:id="146" w:author="Huawei_Xinpeng" w:date="2021-08-03T11:28:00Z">
        <w:r w:rsidRPr="00140E21">
          <w:rPr>
            <w:b/>
          </w:rPr>
          <w:t>Description:</w:t>
        </w:r>
        <w:r w:rsidRPr="00140E21">
          <w:t xml:space="preserve"> The </w:t>
        </w:r>
        <w:r>
          <w:t xml:space="preserve">NF </w:t>
        </w:r>
        <w:r w:rsidRPr="00140E21">
          <w:t xml:space="preserve">consumer requests </w:t>
        </w:r>
        <w:r>
          <w:t xml:space="preserve">to </w:t>
        </w:r>
      </w:ins>
      <w:ins w:id="147" w:author="Huawei_Xinpeng" w:date="2021-08-03T11:48:00Z">
        <w:r w:rsidR="007C0304">
          <w:t>Update</w:t>
        </w:r>
      </w:ins>
      <w:ins w:id="148" w:author="Huawei_Xinpeng" w:date="2021-08-03T11:28:00Z">
        <w:r>
          <w:t xml:space="preserve"> EAS Deployment Information from NEF</w:t>
        </w:r>
        <w:r w:rsidRPr="00140E21">
          <w:t>.</w:t>
        </w:r>
      </w:ins>
    </w:p>
    <w:p w14:paraId="250936B0" w14:textId="68E4D9F7" w:rsidR="00B33EB6" w:rsidRPr="00140E21" w:rsidRDefault="00B33EB6" w:rsidP="00B33EB6">
      <w:pPr>
        <w:rPr>
          <w:ins w:id="149" w:author="Huawei_Xinpeng" w:date="2021-08-03T11:28:00Z"/>
        </w:rPr>
      </w:pPr>
      <w:ins w:id="150" w:author="Huawei_Xinpeng" w:date="2021-08-03T11:28:00Z">
        <w:r>
          <w:rPr>
            <w:b/>
          </w:rPr>
          <w:t>Inputs, Required</w:t>
        </w:r>
        <w:r w:rsidRPr="00140E21">
          <w:rPr>
            <w:b/>
          </w:rPr>
          <w:t>:</w:t>
        </w:r>
        <w:r>
          <w:t xml:space="preserve"> Application Identifier(s)</w:t>
        </w:r>
      </w:ins>
      <w:ins w:id="151" w:author="Huawei_Xinpeng" w:date="2021-08-03T11:48:00Z">
        <w:r w:rsidR="007C0304">
          <w:t xml:space="preserve">, </w:t>
        </w:r>
      </w:ins>
      <w:ins w:id="152" w:author="Huawei_Xinpeng" w:date="2021-08-03T11:49:00Z">
        <w:r w:rsidR="007C0304">
          <w:t>EAS Deployment Information</w:t>
        </w:r>
      </w:ins>
      <w:ins w:id="153" w:author="Huawei_Xinpeng" w:date="2021-08-03T11:28:00Z">
        <w:r w:rsidRPr="00140E21">
          <w:t>.</w:t>
        </w:r>
      </w:ins>
    </w:p>
    <w:p w14:paraId="6D83CCFC" w14:textId="2E8ABC9C" w:rsidR="00B33EB6" w:rsidRPr="00140E21" w:rsidRDefault="00B33EB6" w:rsidP="00B33EB6">
      <w:pPr>
        <w:rPr>
          <w:ins w:id="154" w:author="Huawei_Xinpeng" w:date="2021-08-03T11:28:00Z"/>
        </w:rPr>
      </w:pPr>
      <w:ins w:id="155" w:author="Huawei_Xinpeng" w:date="2021-08-03T11:28:00Z">
        <w:r>
          <w:rPr>
            <w:b/>
          </w:rPr>
          <w:t>Inputs, Optional</w:t>
        </w:r>
        <w:r w:rsidRPr="00140E21">
          <w:rPr>
            <w:b/>
          </w:rPr>
          <w:t>:</w:t>
        </w:r>
        <w:r w:rsidRPr="00140E21">
          <w:t xml:space="preserve"> </w:t>
        </w:r>
        <w:r>
          <w:rPr>
            <w:rFonts w:hint="eastAsia"/>
            <w:lang w:eastAsia="zh-CN"/>
          </w:rPr>
          <w:t>DNAI</w:t>
        </w:r>
      </w:ins>
      <w:ins w:id="156" w:author="Huawei_Xinpeng" w:date="2021-08-03T11:49:00Z">
        <w:r w:rsidR="007C0304">
          <w:rPr>
            <w:lang w:eastAsia="zh-CN"/>
          </w:rPr>
          <w:t>, Allowed Delay</w:t>
        </w:r>
      </w:ins>
      <w:ins w:id="157" w:author="Huawei_Xinpeng" w:date="2021-08-03T11:28:00Z">
        <w:r w:rsidRPr="00140E21">
          <w:t>.</w:t>
        </w:r>
      </w:ins>
    </w:p>
    <w:p w14:paraId="745BD196" w14:textId="5454343C" w:rsidR="00B33EB6" w:rsidRDefault="00B33EB6" w:rsidP="00B33EB6">
      <w:pPr>
        <w:rPr>
          <w:ins w:id="158" w:author="Huawei_Xinpeng" w:date="2021-08-03T11:50:00Z"/>
        </w:rPr>
      </w:pPr>
      <w:ins w:id="159" w:author="Huawei_Xinpeng" w:date="2021-08-03T11:28:00Z">
        <w:r>
          <w:rPr>
            <w:b/>
          </w:rPr>
          <w:t>Outputs, Required</w:t>
        </w:r>
        <w:r w:rsidRPr="00140E21">
          <w:rPr>
            <w:b/>
          </w:rPr>
          <w:t>:</w:t>
        </w:r>
        <w:r>
          <w:t xml:space="preserve"> </w:t>
        </w:r>
      </w:ins>
      <w:ins w:id="160" w:author="Huawei_Xinpeng" w:date="2021-08-03T11:50:00Z">
        <w:r w:rsidR="001751AF">
          <w:t>Result</w:t>
        </w:r>
      </w:ins>
      <w:ins w:id="161" w:author="Huawei_Xinpeng" w:date="2021-08-03T11:28:00Z">
        <w:r w:rsidRPr="00140E21">
          <w:t>.</w:t>
        </w:r>
      </w:ins>
    </w:p>
    <w:p w14:paraId="3D64D3C3" w14:textId="223098C0" w:rsidR="001751AF" w:rsidRDefault="001751AF" w:rsidP="00B33EB6">
      <w:pPr>
        <w:rPr>
          <w:ins w:id="162" w:author="Huawei_Xinpeng" w:date="2021-08-03T11:28:00Z"/>
        </w:rPr>
      </w:pPr>
      <w:ins w:id="163" w:author="Huawei_Xinpeng" w:date="2021-08-03T11:50:00Z">
        <w:r w:rsidRPr="001751AF">
          <w:rPr>
            <w:b/>
          </w:rPr>
          <w:t>Outputs, Optional</w:t>
        </w:r>
        <w:r>
          <w:t>: None.</w:t>
        </w:r>
      </w:ins>
    </w:p>
    <w:p w14:paraId="01845305" w14:textId="28326604" w:rsidR="00B33EB6" w:rsidRPr="00140E21" w:rsidRDefault="00B33EB6" w:rsidP="00B33EB6">
      <w:pPr>
        <w:pStyle w:val="5"/>
        <w:rPr>
          <w:ins w:id="164" w:author="Huawei_Xinpeng" w:date="2021-08-03T11:28:00Z"/>
        </w:rPr>
      </w:pPr>
      <w:ins w:id="165" w:author="Huawei_Xinpeng" w:date="2021-08-03T11:28:00Z">
        <w:r w:rsidRPr="00140E21">
          <w:t>5.2.6.</w:t>
        </w:r>
        <w:r>
          <w:t>X</w:t>
        </w:r>
        <w:r w:rsidRPr="00140E21">
          <w:t>.</w:t>
        </w:r>
        <w:r>
          <w:t>4</w:t>
        </w:r>
        <w:r w:rsidRPr="00140E21">
          <w:tab/>
          <w:t>Nnef_</w:t>
        </w:r>
        <w:r w:rsidRPr="00F06F3F">
          <w:t xml:space="preserve"> </w:t>
        </w:r>
        <w:r>
          <w:t>EASDeployment</w:t>
        </w:r>
        <w:r w:rsidRPr="00246CB7">
          <w:t xml:space="preserve"> </w:t>
        </w:r>
        <w:r w:rsidRPr="00140E21">
          <w:t>_</w:t>
        </w:r>
      </w:ins>
      <w:ins w:id="166" w:author="Huawei_Xinpeng" w:date="2021-08-03T11:29:00Z">
        <w:r>
          <w:t>Delete</w:t>
        </w:r>
      </w:ins>
      <w:ins w:id="167" w:author="Huawei_Xinpeng" w:date="2021-08-03T11:28:00Z">
        <w:r w:rsidRPr="00140E21">
          <w:t xml:space="preserve"> service operation</w:t>
        </w:r>
      </w:ins>
    </w:p>
    <w:p w14:paraId="4C718D1B" w14:textId="4087F913" w:rsidR="00B33EB6" w:rsidRPr="00140E21" w:rsidRDefault="00B33EB6" w:rsidP="00B33EB6">
      <w:pPr>
        <w:rPr>
          <w:ins w:id="168" w:author="Huawei_Xinpeng" w:date="2021-08-03T11:28:00Z"/>
        </w:rPr>
      </w:pPr>
      <w:ins w:id="169" w:author="Huawei_Xinpeng" w:date="2021-08-03T11:28:00Z">
        <w:r w:rsidRPr="00140E21">
          <w:rPr>
            <w:b/>
          </w:rPr>
          <w:t>Service operation name:</w:t>
        </w:r>
        <w:r w:rsidRPr="00140E21">
          <w:t xml:space="preserve"> Nnef_</w:t>
        </w:r>
        <w:r>
          <w:t>EASDeployment</w:t>
        </w:r>
        <w:r w:rsidRPr="00246CB7">
          <w:t xml:space="preserve"> </w:t>
        </w:r>
        <w:r w:rsidRPr="00140E21">
          <w:t>_</w:t>
        </w:r>
      </w:ins>
      <w:ins w:id="170" w:author="Huawei_Xinpeng" w:date="2021-08-03T11:50:00Z">
        <w:r w:rsidR="001751AF">
          <w:t>Delete</w:t>
        </w:r>
      </w:ins>
    </w:p>
    <w:p w14:paraId="3B3F17AE" w14:textId="3DD9AA51" w:rsidR="00B33EB6" w:rsidRPr="00140E21" w:rsidRDefault="00B33EB6" w:rsidP="00B33EB6">
      <w:pPr>
        <w:rPr>
          <w:ins w:id="171" w:author="Huawei_Xinpeng" w:date="2021-08-03T11:28:00Z"/>
        </w:rPr>
      </w:pPr>
      <w:ins w:id="172" w:author="Huawei_Xinpeng" w:date="2021-08-03T11:28:00Z">
        <w:r w:rsidRPr="00140E21">
          <w:rPr>
            <w:b/>
          </w:rPr>
          <w:t>Description:</w:t>
        </w:r>
        <w:r w:rsidRPr="00140E21">
          <w:t xml:space="preserve"> The </w:t>
        </w:r>
        <w:r>
          <w:t xml:space="preserve">NF </w:t>
        </w:r>
        <w:r w:rsidRPr="00140E21">
          <w:t xml:space="preserve">consumer requests </w:t>
        </w:r>
        <w:r>
          <w:t xml:space="preserve">to </w:t>
        </w:r>
      </w:ins>
      <w:ins w:id="173" w:author="Huawei_Xinpeng" w:date="2021-08-03T11:50:00Z">
        <w:r w:rsidR="001751AF">
          <w:t>delete</w:t>
        </w:r>
      </w:ins>
      <w:ins w:id="174" w:author="Huawei_Xinpeng" w:date="2021-08-03T11:28:00Z">
        <w:r>
          <w:t xml:space="preserve"> EAS Deployment Information from NEF</w:t>
        </w:r>
        <w:r w:rsidRPr="00140E21">
          <w:t>.</w:t>
        </w:r>
      </w:ins>
    </w:p>
    <w:p w14:paraId="7E7C4F77" w14:textId="77777777" w:rsidR="00B33EB6" w:rsidRPr="00140E21" w:rsidRDefault="00B33EB6" w:rsidP="00B33EB6">
      <w:pPr>
        <w:rPr>
          <w:ins w:id="175" w:author="Huawei_Xinpeng" w:date="2021-08-03T11:28:00Z"/>
        </w:rPr>
      </w:pPr>
      <w:ins w:id="176" w:author="Huawei_Xinpeng" w:date="2021-08-03T11:28:00Z">
        <w:r>
          <w:rPr>
            <w:b/>
          </w:rPr>
          <w:t>Inputs, Required</w:t>
        </w:r>
        <w:r w:rsidRPr="00140E21">
          <w:rPr>
            <w:b/>
          </w:rPr>
          <w:t>:</w:t>
        </w:r>
        <w:r>
          <w:t xml:space="preserve"> Application Identifier(s)</w:t>
        </w:r>
        <w:r w:rsidRPr="00140E21">
          <w:t>.</w:t>
        </w:r>
      </w:ins>
    </w:p>
    <w:p w14:paraId="02017F98" w14:textId="61276931" w:rsidR="00B33EB6" w:rsidRPr="00140E21" w:rsidRDefault="00B33EB6" w:rsidP="00B33EB6">
      <w:pPr>
        <w:rPr>
          <w:ins w:id="177" w:author="Huawei_Xinpeng" w:date="2021-08-03T11:28:00Z"/>
        </w:rPr>
      </w:pPr>
      <w:ins w:id="178" w:author="Huawei_Xinpeng" w:date="2021-08-03T11:28:00Z">
        <w:r>
          <w:rPr>
            <w:b/>
          </w:rPr>
          <w:t>Inputs, Optional</w:t>
        </w:r>
        <w:r w:rsidRPr="00140E21">
          <w:rPr>
            <w:b/>
          </w:rPr>
          <w:t>:</w:t>
        </w:r>
      </w:ins>
      <w:ins w:id="179" w:author="Huawei_Xinpeng" w:date="2021-08-04T14:19:00Z">
        <w:r w:rsidR="008010DE">
          <w:rPr>
            <w:lang w:eastAsia="zh-CN"/>
          </w:rPr>
          <w:t xml:space="preserve"> None</w:t>
        </w:r>
      </w:ins>
      <w:ins w:id="180" w:author="Huawei_Xinpeng" w:date="2021-08-03T11:28:00Z">
        <w:r w:rsidRPr="00140E21">
          <w:t>.</w:t>
        </w:r>
      </w:ins>
    </w:p>
    <w:p w14:paraId="134AC19A" w14:textId="69085EC5" w:rsidR="00B33EB6" w:rsidRDefault="00B33EB6" w:rsidP="004C1BE4">
      <w:pPr>
        <w:rPr>
          <w:ins w:id="181" w:author="Huawei_Xinpeng" w:date="2021-08-03T11:51:00Z"/>
        </w:rPr>
      </w:pPr>
      <w:ins w:id="182" w:author="Huawei_Xinpeng" w:date="2021-08-03T11:28:00Z">
        <w:r>
          <w:rPr>
            <w:b/>
          </w:rPr>
          <w:t>Outputs, Required</w:t>
        </w:r>
        <w:r w:rsidRPr="00140E21">
          <w:rPr>
            <w:b/>
          </w:rPr>
          <w:t>:</w:t>
        </w:r>
        <w:r>
          <w:t xml:space="preserve"> </w:t>
        </w:r>
      </w:ins>
      <w:ins w:id="183" w:author="Huawei_Xinpeng" w:date="2021-08-03T11:51:00Z">
        <w:r w:rsidR="001751AF">
          <w:t>result</w:t>
        </w:r>
      </w:ins>
      <w:ins w:id="184" w:author="Huawei_Xinpeng" w:date="2021-08-03T11:28:00Z">
        <w:r w:rsidRPr="00140E21">
          <w:t>.</w:t>
        </w:r>
      </w:ins>
    </w:p>
    <w:p w14:paraId="012894B2" w14:textId="79B90B7E" w:rsidR="001751AF" w:rsidRPr="001751AF" w:rsidRDefault="001751AF" w:rsidP="004C1BE4">
      <w:pPr>
        <w:rPr>
          <w:ins w:id="185" w:author="Huawei_Xinpeng" w:date="2021-07-27T14:45:00Z"/>
        </w:rPr>
      </w:pPr>
      <w:ins w:id="186" w:author="Huawei_Xinpeng" w:date="2021-08-03T11:51:00Z">
        <w:r w:rsidRPr="001751AF">
          <w:rPr>
            <w:b/>
          </w:rPr>
          <w:t>Outputs, Optional</w:t>
        </w:r>
        <w:r>
          <w:t>: None.</w:t>
        </w:r>
      </w:ins>
    </w:p>
    <w:p w14:paraId="7C0F5246" w14:textId="3E963771" w:rsidR="004C1BE4" w:rsidRPr="00140E21" w:rsidRDefault="004C1BE4" w:rsidP="004C1BE4">
      <w:pPr>
        <w:pStyle w:val="5"/>
        <w:rPr>
          <w:ins w:id="187" w:author="Huawei_Xinpeng" w:date="2021-07-27T14:45:00Z"/>
        </w:rPr>
      </w:pPr>
      <w:ins w:id="188" w:author="Huawei_Xinpeng" w:date="2021-07-27T14:45:00Z">
        <w:r w:rsidRPr="00140E21">
          <w:t>5.2.6.</w:t>
        </w:r>
        <w:r>
          <w:t>X</w:t>
        </w:r>
        <w:r w:rsidRPr="00140E21">
          <w:t>.</w:t>
        </w:r>
      </w:ins>
      <w:ins w:id="189" w:author="Huawei_Xinpeng" w:date="2021-08-03T11:28:00Z">
        <w:r w:rsidR="00B33EB6">
          <w:t>5</w:t>
        </w:r>
      </w:ins>
      <w:ins w:id="190" w:author="Huawei_Xinpeng" w:date="2021-07-27T14:45:00Z">
        <w:r w:rsidRPr="00140E21">
          <w:tab/>
          <w:t>Nnef_</w:t>
        </w:r>
        <w:r w:rsidRPr="00F06F3F">
          <w:t xml:space="preserve"> </w:t>
        </w:r>
        <w:r>
          <w:t>EASDeployment</w:t>
        </w:r>
        <w:r w:rsidRPr="00246CB7">
          <w:t xml:space="preserve"> </w:t>
        </w:r>
        <w:r w:rsidRPr="00140E21">
          <w:t>_</w:t>
        </w:r>
        <w:r>
          <w:t>Fetch</w:t>
        </w:r>
        <w:r w:rsidRPr="00140E21">
          <w:t xml:space="preserve"> service operation</w:t>
        </w:r>
      </w:ins>
    </w:p>
    <w:p w14:paraId="72D435A5" w14:textId="77777777" w:rsidR="004C1BE4" w:rsidRPr="00140E21" w:rsidRDefault="004C1BE4" w:rsidP="004C1BE4">
      <w:pPr>
        <w:rPr>
          <w:ins w:id="191" w:author="Huawei_Xinpeng" w:date="2021-07-27T14:45:00Z"/>
        </w:rPr>
      </w:pPr>
      <w:ins w:id="192" w:author="Huawei_Xinpeng" w:date="2021-07-27T14:45:00Z">
        <w:r w:rsidRPr="00140E21">
          <w:rPr>
            <w:b/>
          </w:rPr>
          <w:t>Service operation name:</w:t>
        </w:r>
        <w:r w:rsidRPr="00140E21">
          <w:t xml:space="preserve"> Nnef_</w:t>
        </w:r>
        <w:r>
          <w:t>EASDeployment</w:t>
        </w:r>
        <w:r w:rsidRPr="00246CB7">
          <w:t xml:space="preserve"> </w:t>
        </w:r>
        <w:r w:rsidRPr="00140E21">
          <w:t>_</w:t>
        </w:r>
        <w:r>
          <w:t>Fetch</w:t>
        </w:r>
      </w:ins>
    </w:p>
    <w:p w14:paraId="521B02A3" w14:textId="6B5C0F5B" w:rsidR="004C1BE4" w:rsidRPr="00140E21" w:rsidRDefault="004C1BE4" w:rsidP="004C1BE4">
      <w:pPr>
        <w:rPr>
          <w:ins w:id="193" w:author="Huawei_Xinpeng" w:date="2021-07-27T14:45:00Z"/>
        </w:rPr>
      </w:pPr>
      <w:ins w:id="194" w:author="Huawei_Xinpeng" w:date="2021-07-27T14:45:00Z">
        <w:r w:rsidRPr="00140E21">
          <w:rPr>
            <w:b/>
          </w:rPr>
          <w:t>Description:</w:t>
        </w:r>
        <w:r w:rsidRPr="00140E21">
          <w:t xml:space="preserve"> The </w:t>
        </w:r>
      </w:ins>
      <w:ins w:id="195" w:author="Huawei_Xinpeng" w:date="2021-08-03T11:53:00Z">
        <w:r w:rsidR="006079DC">
          <w:t xml:space="preserve">NF </w:t>
        </w:r>
      </w:ins>
      <w:ins w:id="196" w:author="Huawei_Xinpeng" w:date="2021-07-27T14:45:00Z">
        <w:r w:rsidRPr="00140E21">
          <w:t xml:space="preserve">consumer requests </w:t>
        </w:r>
        <w:r>
          <w:t>to fetch EAS Deployment Information from NEF</w:t>
        </w:r>
        <w:r w:rsidRPr="00140E21">
          <w:t>.</w:t>
        </w:r>
      </w:ins>
    </w:p>
    <w:p w14:paraId="7140FF41" w14:textId="77777777" w:rsidR="004C1BE4" w:rsidRPr="00140E21" w:rsidRDefault="004C1BE4" w:rsidP="004C1BE4">
      <w:pPr>
        <w:rPr>
          <w:ins w:id="197" w:author="Huawei_Xinpeng" w:date="2021-07-27T14:45:00Z"/>
        </w:rPr>
      </w:pPr>
      <w:ins w:id="198" w:author="Huawei_Xinpeng" w:date="2021-07-27T14:45:00Z">
        <w:r>
          <w:rPr>
            <w:b/>
          </w:rPr>
          <w:t>Inputs, Required</w:t>
        </w:r>
        <w:r w:rsidRPr="00140E21">
          <w:rPr>
            <w:b/>
          </w:rPr>
          <w:t>:</w:t>
        </w:r>
        <w:r>
          <w:t xml:space="preserve"> Application Identifier(s)</w:t>
        </w:r>
        <w:r w:rsidRPr="00140E21">
          <w:t>.</w:t>
        </w:r>
      </w:ins>
    </w:p>
    <w:p w14:paraId="658D4ADC" w14:textId="77777777" w:rsidR="004C1BE4" w:rsidRPr="00140E21" w:rsidRDefault="004C1BE4" w:rsidP="004C1BE4">
      <w:pPr>
        <w:rPr>
          <w:ins w:id="199" w:author="Huawei_Xinpeng" w:date="2021-07-27T14:45:00Z"/>
        </w:rPr>
      </w:pPr>
      <w:ins w:id="200" w:author="Huawei_Xinpeng" w:date="2021-07-27T14:45:00Z">
        <w:r>
          <w:rPr>
            <w:b/>
          </w:rPr>
          <w:t>Inputs, Optional</w:t>
        </w:r>
        <w:r w:rsidRPr="00140E21">
          <w:rPr>
            <w:b/>
          </w:rPr>
          <w:t>:</w:t>
        </w:r>
        <w:r w:rsidRPr="00140E21">
          <w:t xml:space="preserve"> </w:t>
        </w:r>
        <w:r>
          <w:rPr>
            <w:rFonts w:hint="eastAsia"/>
            <w:lang w:eastAsia="zh-CN"/>
          </w:rPr>
          <w:t>DNAI</w:t>
        </w:r>
        <w:r w:rsidRPr="00140E21">
          <w:t>.</w:t>
        </w:r>
      </w:ins>
    </w:p>
    <w:p w14:paraId="787DC9A3" w14:textId="3FFB7343" w:rsidR="004C1BE4" w:rsidRDefault="004C1BE4" w:rsidP="004C1BE4">
      <w:pPr>
        <w:rPr>
          <w:ins w:id="201" w:author="Huawei_Xinpeng" w:date="2021-08-03T11:51:00Z"/>
        </w:rPr>
      </w:pPr>
      <w:ins w:id="202" w:author="Huawei_Xinpeng" w:date="2021-07-27T14:45:00Z">
        <w:r>
          <w:rPr>
            <w:b/>
          </w:rPr>
          <w:t>Outputs, Required</w:t>
        </w:r>
        <w:r w:rsidRPr="00140E21">
          <w:rPr>
            <w:b/>
          </w:rPr>
          <w:t>:</w:t>
        </w:r>
        <w:r>
          <w:t xml:space="preserve"> EAS Deployment Information</w:t>
        </w:r>
        <w:r w:rsidRPr="00140E21">
          <w:t>.</w:t>
        </w:r>
      </w:ins>
    </w:p>
    <w:p w14:paraId="4AFAEC07" w14:textId="330415D8" w:rsidR="001751AF" w:rsidRPr="001751AF" w:rsidRDefault="001751AF" w:rsidP="004C1BE4">
      <w:pPr>
        <w:rPr>
          <w:ins w:id="203" w:author="Huawei_Xinpeng" w:date="2021-07-27T14:45:00Z"/>
        </w:rPr>
      </w:pPr>
      <w:ins w:id="204" w:author="Huawei_Xinpeng" w:date="2021-08-03T11:51:00Z">
        <w:r w:rsidRPr="001751AF">
          <w:rPr>
            <w:b/>
          </w:rPr>
          <w:t>Outputs, Optional</w:t>
        </w:r>
        <w:r>
          <w:t>: None.</w:t>
        </w:r>
      </w:ins>
    </w:p>
    <w:p w14:paraId="0CAD6BC1" w14:textId="71379649" w:rsidR="004C1BE4" w:rsidRPr="00140E21" w:rsidRDefault="004C1BE4" w:rsidP="004C1BE4">
      <w:pPr>
        <w:pStyle w:val="5"/>
        <w:rPr>
          <w:ins w:id="205" w:author="Huawei_Xinpeng" w:date="2021-07-27T14:45:00Z"/>
        </w:rPr>
      </w:pPr>
      <w:ins w:id="206" w:author="Huawei_Xinpeng" w:date="2021-07-27T14:45:00Z">
        <w:r w:rsidRPr="00140E21">
          <w:t>5.2.6.</w:t>
        </w:r>
        <w:r>
          <w:t>X</w:t>
        </w:r>
        <w:r w:rsidRPr="00140E21">
          <w:t>.</w:t>
        </w:r>
      </w:ins>
      <w:ins w:id="207" w:author="Huawei_Xinpeng" w:date="2021-08-03T11:28:00Z">
        <w:r w:rsidR="00B33EB6">
          <w:t>6</w:t>
        </w:r>
      </w:ins>
      <w:ins w:id="208" w:author="Huawei_Xinpeng" w:date="2021-07-27T14:45:00Z">
        <w:r w:rsidRPr="00140E21">
          <w:tab/>
          <w:t>Nnef_</w:t>
        </w:r>
        <w:r w:rsidRPr="00F06F3F">
          <w:t xml:space="preserve"> </w:t>
        </w:r>
        <w:r>
          <w:t>EASDeployment</w:t>
        </w:r>
        <w:r w:rsidRPr="00246CB7">
          <w:t xml:space="preserve"> </w:t>
        </w:r>
        <w:r w:rsidRPr="00140E21">
          <w:t>_</w:t>
        </w:r>
        <w:r>
          <w:t>Subscribe</w:t>
        </w:r>
        <w:r w:rsidRPr="00140E21">
          <w:t xml:space="preserve"> service operation</w:t>
        </w:r>
      </w:ins>
    </w:p>
    <w:p w14:paraId="740B7033" w14:textId="77777777" w:rsidR="004C1BE4" w:rsidRPr="00140E21" w:rsidRDefault="004C1BE4" w:rsidP="004C1BE4">
      <w:pPr>
        <w:rPr>
          <w:ins w:id="209" w:author="Huawei_Xinpeng" w:date="2021-07-27T14:45:00Z"/>
        </w:rPr>
      </w:pPr>
      <w:ins w:id="210" w:author="Huawei_Xinpeng" w:date="2021-07-27T14:45:00Z">
        <w:r w:rsidRPr="00140E21">
          <w:rPr>
            <w:b/>
          </w:rPr>
          <w:t>Service operation name:</w:t>
        </w:r>
        <w:r w:rsidRPr="00140E21">
          <w:t xml:space="preserve"> Nnef_</w:t>
        </w:r>
        <w:r>
          <w:t>EASDeployment</w:t>
        </w:r>
        <w:r w:rsidRPr="00246CB7">
          <w:t xml:space="preserve"> </w:t>
        </w:r>
        <w:r w:rsidRPr="00140E21">
          <w:t>_</w:t>
        </w:r>
        <w:r>
          <w:t>Subscribe</w:t>
        </w:r>
      </w:ins>
    </w:p>
    <w:p w14:paraId="75DC515B" w14:textId="77777777" w:rsidR="004C1BE4" w:rsidRDefault="004C1BE4" w:rsidP="004C1BE4">
      <w:pPr>
        <w:rPr>
          <w:ins w:id="211" w:author="Huawei_Xinpeng" w:date="2021-07-27T14:45:00Z"/>
        </w:rPr>
      </w:pPr>
      <w:ins w:id="212" w:author="Huawei_Xinpeng" w:date="2021-07-27T14:45:00Z">
        <w:r w:rsidRPr="00140E21">
          <w:rPr>
            <w:b/>
          </w:rPr>
          <w:t>Description:</w:t>
        </w:r>
        <w:r w:rsidRPr="00140E21">
          <w:t xml:space="preserve"> </w:t>
        </w:r>
        <w:r>
          <w:t xml:space="preserve">provided by the NEF for NF consumers to explicitly subscribe the notification of changes of </w:t>
        </w:r>
      </w:ins>
    </w:p>
    <w:p w14:paraId="202A0194" w14:textId="77777777" w:rsidR="004C1BE4" w:rsidRDefault="004C1BE4" w:rsidP="004C1BE4">
      <w:pPr>
        <w:rPr>
          <w:ins w:id="213" w:author="Huawei_Xinpeng" w:date="2021-07-27T14:45:00Z"/>
        </w:rPr>
      </w:pPr>
      <w:ins w:id="214" w:author="Huawei_Xinpeng" w:date="2021-07-27T14:45:00Z">
        <w:r>
          <w:t xml:space="preserve">EAS Deployment Information for </w:t>
        </w:r>
      </w:ins>
      <w:ins w:id="215" w:author="Huawei_Xinpeng" w:date="2021-07-27T15:07:00Z">
        <w:r w:rsidR="001531F3">
          <w:t xml:space="preserve">the indicated </w:t>
        </w:r>
      </w:ins>
      <w:ins w:id="216" w:author="Huawei_Xinpeng" w:date="2021-07-27T14:45:00Z">
        <w:r>
          <w:t xml:space="preserve">Application Identifier. </w:t>
        </w:r>
      </w:ins>
    </w:p>
    <w:p w14:paraId="068B4570" w14:textId="77777777" w:rsidR="004C1BE4" w:rsidRPr="00140E21" w:rsidRDefault="004C1BE4" w:rsidP="004C1BE4">
      <w:pPr>
        <w:rPr>
          <w:ins w:id="217" w:author="Huawei_Xinpeng" w:date="2021-07-27T14:45:00Z"/>
        </w:rPr>
      </w:pPr>
      <w:ins w:id="218" w:author="Huawei_Xinpeng" w:date="2021-07-27T14:45:00Z">
        <w:r>
          <w:rPr>
            <w:b/>
          </w:rPr>
          <w:t>Inputs, Required</w:t>
        </w:r>
        <w:r w:rsidRPr="00140E21">
          <w:rPr>
            <w:b/>
          </w:rPr>
          <w:t>:</w:t>
        </w:r>
        <w:r>
          <w:t xml:space="preserve"> </w:t>
        </w:r>
      </w:ins>
      <w:ins w:id="219" w:author="Huawei_Xinpeng" w:date="2021-07-27T15:10:00Z">
        <w:r w:rsidR="009D3C27">
          <w:t xml:space="preserve">Event ID, </w:t>
        </w:r>
        <w:r w:rsidR="009D5F24">
          <w:t xml:space="preserve">Notification Target Address(+Notification </w:t>
        </w:r>
      </w:ins>
      <w:ins w:id="220" w:author="Huawei_Xinpeng" w:date="2021-07-27T15:11:00Z">
        <w:r w:rsidR="009D5F24">
          <w:t xml:space="preserve">Correlation ID), </w:t>
        </w:r>
      </w:ins>
      <w:ins w:id="221" w:author="Huawei_Xinpeng" w:date="2021-07-27T14:45:00Z">
        <w:r>
          <w:t>Application Identifier</w:t>
        </w:r>
        <w:r w:rsidRPr="00140E21">
          <w:t>.</w:t>
        </w:r>
      </w:ins>
    </w:p>
    <w:p w14:paraId="27F395C8" w14:textId="77777777" w:rsidR="004C1BE4" w:rsidRPr="00140E21" w:rsidRDefault="004C1BE4" w:rsidP="004C1BE4">
      <w:pPr>
        <w:rPr>
          <w:ins w:id="222" w:author="Huawei_Xinpeng" w:date="2021-07-27T14:45:00Z"/>
        </w:rPr>
      </w:pPr>
      <w:ins w:id="223" w:author="Huawei_Xinpeng" w:date="2021-07-27T14:45:00Z">
        <w:r>
          <w:rPr>
            <w:b/>
          </w:rPr>
          <w:t>Inputs, Optional</w:t>
        </w:r>
        <w:r w:rsidRPr="00140E21">
          <w:rPr>
            <w:b/>
          </w:rPr>
          <w:t>:</w:t>
        </w:r>
        <w:r w:rsidRPr="00140E21">
          <w:t xml:space="preserve"> </w:t>
        </w:r>
        <w:r>
          <w:rPr>
            <w:rFonts w:hint="eastAsia"/>
            <w:lang w:eastAsia="zh-CN"/>
          </w:rPr>
          <w:t>DNAI</w:t>
        </w:r>
        <w:r w:rsidRPr="00140E21">
          <w:t>.</w:t>
        </w:r>
      </w:ins>
    </w:p>
    <w:p w14:paraId="46C5E70F" w14:textId="77777777" w:rsidR="004C1BE4" w:rsidRDefault="004C1BE4" w:rsidP="004C1BE4">
      <w:pPr>
        <w:rPr>
          <w:ins w:id="224" w:author="Huawei_Xinpeng" w:date="2021-08-03T11:51:00Z"/>
        </w:rPr>
      </w:pPr>
      <w:ins w:id="225" w:author="Huawei_Xinpeng" w:date="2021-07-27T14:45:00Z">
        <w:r>
          <w:rPr>
            <w:b/>
          </w:rPr>
          <w:t>Outputs, Required</w:t>
        </w:r>
        <w:r w:rsidRPr="00140E21">
          <w:rPr>
            <w:b/>
          </w:rPr>
          <w:t>:</w:t>
        </w:r>
        <w:r w:rsidRPr="00140E21">
          <w:t xml:space="preserve"> None.</w:t>
        </w:r>
      </w:ins>
    </w:p>
    <w:p w14:paraId="3EC6C53A" w14:textId="299EA435" w:rsidR="001751AF" w:rsidRDefault="001751AF" w:rsidP="004C1BE4">
      <w:pPr>
        <w:rPr>
          <w:ins w:id="226" w:author="Huawei_Xinpeng" w:date="2021-08-03T11:53:00Z"/>
        </w:rPr>
      </w:pPr>
      <w:ins w:id="227" w:author="Huawei_Xinpeng" w:date="2021-08-03T11:51:00Z">
        <w:r w:rsidRPr="001751AF">
          <w:rPr>
            <w:b/>
          </w:rPr>
          <w:t>Outputs, Optional</w:t>
        </w:r>
        <w:r>
          <w:t>: None.</w:t>
        </w:r>
      </w:ins>
    </w:p>
    <w:p w14:paraId="709CB43B" w14:textId="70A86BF7" w:rsidR="006079DC" w:rsidRPr="00140E21" w:rsidRDefault="006079DC" w:rsidP="006079DC">
      <w:pPr>
        <w:pStyle w:val="5"/>
        <w:rPr>
          <w:ins w:id="228" w:author="Huawei_Xinpeng" w:date="2021-08-03T11:53:00Z"/>
        </w:rPr>
      </w:pPr>
      <w:ins w:id="229" w:author="Huawei_Xinpeng" w:date="2021-08-03T11:53:00Z">
        <w:r w:rsidRPr="00140E21">
          <w:t>5.2.6.</w:t>
        </w:r>
        <w:r>
          <w:t>X</w:t>
        </w:r>
        <w:r w:rsidRPr="00140E21">
          <w:t>.</w:t>
        </w:r>
        <w:r>
          <w:t>7</w:t>
        </w:r>
        <w:r w:rsidRPr="00140E21">
          <w:tab/>
          <w:t>Nnef_</w:t>
        </w:r>
        <w:r w:rsidRPr="00F06F3F">
          <w:t xml:space="preserve"> </w:t>
        </w:r>
        <w:r>
          <w:t>EASDeployment</w:t>
        </w:r>
        <w:r w:rsidRPr="00246CB7">
          <w:t xml:space="preserve"> </w:t>
        </w:r>
        <w:r w:rsidRPr="00140E21">
          <w:t>_</w:t>
        </w:r>
        <w:r>
          <w:t>Unsubscribe</w:t>
        </w:r>
        <w:r w:rsidRPr="00140E21">
          <w:t xml:space="preserve"> service operation</w:t>
        </w:r>
      </w:ins>
    </w:p>
    <w:p w14:paraId="46BB3B1C" w14:textId="56830637" w:rsidR="006079DC" w:rsidRPr="00140E21" w:rsidRDefault="006079DC" w:rsidP="006079DC">
      <w:pPr>
        <w:rPr>
          <w:ins w:id="230" w:author="Huawei_Xinpeng" w:date="2021-08-03T11:53:00Z"/>
        </w:rPr>
      </w:pPr>
      <w:ins w:id="231" w:author="Huawei_Xinpeng" w:date="2021-08-03T11:53:00Z">
        <w:r w:rsidRPr="00140E21">
          <w:rPr>
            <w:b/>
          </w:rPr>
          <w:t>Service operation name:</w:t>
        </w:r>
        <w:r w:rsidRPr="00140E21">
          <w:t xml:space="preserve"> Nnef_</w:t>
        </w:r>
        <w:r>
          <w:t>EASDeployment</w:t>
        </w:r>
        <w:r w:rsidRPr="00246CB7">
          <w:t xml:space="preserve"> </w:t>
        </w:r>
        <w:r w:rsidRPr="00140E21">
          <w:t>_</w:t>
        </w:r>
        <w:r>
          <w:t>Un</w:t>
        </w:r>
      </w:ins>
      <w:ins w:id="232" w:author="Huawei_Xinpeng" w:date="2021-08-03T11:54:00Z">
        <w:r>
          <w:t>s</w:t>
        </w:r>
      </w:ins>
      <w:ins w:id="233" w:author="Huawei_Xinpeng" w:date="2021-08-03T11:53:00Z">
        <w:r>
          <w:t>ubscribe</w:t>
        </w:r>
      </w:ins>
    </w:p>
    <w:p w14:paraId="17D78ECB" w14:textId="35EC36B2" w:rsidR="006079DC" w:rsidRDefault="006079DC" w:rsidP="006079DC">
      <w:pPr>
        <w:rPr>
          <w:ins w:id="234" w:author="Huawei_Xinpeng" w:date="2021-08-03T11:53:00Z"/>
        </w:rPr>
      </w:pPr>
      <w:ins w:id="235" w:author="Huawei_Xinpeng" w:date="2021-08-03T11:53:00Z">
        <w:r w:rsidRPr="00140E21">
          <w:rPr>
            <w:b/>
          </w:rPr>
          <w:t>Description:</w:t>
        </w:r>
        <w:r w:rsidRPr="00140E21">
          <w:t xml:space="preserve"> </w:t>
        </w:r>
        <w:r>
          <w:t xml:space="preserve">provided by the NEF for NF consumers to explicitly </w:t>
        </w:r>
      </w:ins>
      <w:ins w:id="236" w:author="Huawei_Xinpeng" w:date="2021-08-03T11:54:00Z">
        <w:r>
          <w:t>un</w:t>
        </w:r>
      </w:ins>
      <w:ins w:id="237" w:author="Huawei_Xinpeng" w:date="2021-08-03T11:53:00Z">
        <w:r>
          <w:t xml:space="preserve">subscribe the notification of changes of </w:t>
        </w:r>
      </w:ins>
    </w:p>
    <w:p w14:paraId="438DD19F" w14:textId="77777777" w:rsidR="006079DC" w:rsidRDefault="006079DC" w:rsidP="006079DC">
      <w:pPr>
        <w:rPr>
          <w:ins w:id="238" w:author="Huawei_Xinpeng" w:date="2021-08-03T11:53:00Z"/>
        </w:rPr>
      </w:pPr>
      <w:ins w:id="239" w:author="Huawei_Xinpeng" w:date="2021-08-03T11:53:00Z">
        <w:r>
          <w:lastRenderedPageBreak/>
          <w:t xml:space="preserve">EAS Deployment Information for the indicated Application Identifier. </w:t>
        </w:r>
      </w:ins>
    </w:p>
    <w:p w14:paraId="32AF8C5E" w14:textId="7918FA35" w:rsidR="006079DC" w:rsidRPr="00140E21" w:rsidRDefault="006079DC" w:rsidP="006079DC">
      <w:pPr>
        <w:rPr>
          <w:ins w:id="240" w:author="Huawei_Xinpeng" w:date="2021-08-03T11:53:00Z"/>
        </w:rPr>
      </w:pPr>
      <w:ins w:id="241" w:author="Huawei_Xinpeng" w:date="2021-08-03T11:53:00Z">
        <w:r>
          <w:rPr>
            <w:b/>
          </w:rPr>
          <w:t>Inputs, Required</w:t>
        </w:r>
        <w:r w:rsidRPr="00140E21">
          <w:rPr>
            <w:b/>
          </w:rPr>
          <w:t>:</w:t>
        </w:r>
        <w:r>
          <w:t xml:space="preserve"> Application Identifier</w:t>
        </w:r>
        <w:r w:rsidRPr="00140E21">
          <w:t>.</w:t>
        </w:r>
      </w:ins>
    </w:p>
    <w:p w14:paraId="13A8B031" w14:textId="36ECF901" w:rsidR="006079DC" w:rsidRPr="00140E21" w:rsidRDefault="006079DC" w:rsidP="006079DC">
      <w:pPr>
        <w:rPr>
          <w:ins w:id="242" w:author="Huawei_Xinpeng" w:date="2021-08-03T11:53:00Z"/>
        </w:rPr>
      </w:pPr>
      <w:ins w:id="243" w:author="Huawei_Xinpeng" w:date="2021-08-03T11:53:00Z">
        <w:r>
          <w:rPr>
            <w:b/>
          </w:rPr>
          <w:t>Inputs, Optional</w:t>
        </w:r>
        <w:r w:rsidRPr="00140E21">
          <w:rPr>
            <w:b/>
          </w:rPr>
          <w:t>:</w:t>
        </w:r>
        <w:r w:rsidRPr="00140E21">
          <w:t xml:space="preserve"> </w:t>
        </w:r>
      </w:ins>
      <w:ins w:id="244" w:author="Huawei_Xinpeng" w:date="2021-08-03T11:55:00Z">
        <w:r>
          <w:rPr>
            <w:lang w:eastAsia="zh-CN"/>
          </w:rPr>
          <w:t>None</w:t>
        </w:r>
      </w:ins>
      <w:ins w:id="245" w:author="Huawei_Xinpeng" w:date="2021-08-03T11:53:00Z">
        <w:r w:rsidRPr="00140E21">
          <w:t>.</w:t>
        </w:r>
      </w:ins>
    </w:p>
    <w:p w14:paraId="497C0A90" w14:textId="77777777" w:rsidR="006079DC" w:rsidRDefault="006079DC" w:rsidP="006079DC">
      <w:pPr>
        <w:rPr>
          <w:ins w:id="246" w:author="Huawei_Xinpeng" w:date="2021-08-03T11:53:00Z"/>
        </w:rPr>
      </w:pPr>
      <w:ins w:id="247" w:author="Huawei_Xinpeng" w:date="2021-08-03T11:53:00Z">
        <w:r>
          <w:rPr>
            <w:b/>
          </w:rPr>
          <w:t>Outputs, Required</w:t>
        </w:r>
        <w:r w:rsidRPr="00140E21">
          <w:rPr>
            <w:b/>
          </w:rPr>
          <w:t>:</w:t>
        </w:r>
        <w:r w:rsidRPr="00140E21">
          <w:t xml:space="preserve"> None.</w:t>
        </w:r>
      </w:ins>
    </w:p>
    <w:p w14:paraId="46B032E1" w14:textId="498461D7" w:rsidR="006079DC" w:rsidRPr="001751AF" w:rsidRDefault="006079DC" w:rsidP="004C1BE4">
      <w:pPr>
        <w:rPr>
          <w:ins w:id="248" w:author="Huawei_Xinpeng" w:date="2021-07-27T14:45:00Z"/>
        </w:rPr>
      </w:pPr>
      <w:ins w:id="249" w:author="Huawei_Xinpeng" w:date="2021-08-03T11:53:00Z">
        <w:r w:rsidRPr="001751AF">
          <w:rPr>
            <w:b/>
          </w:rPr>
          <w:t>Outputs, Optional</w:t>
        </w:r>
        <w:r>
          <w:t>: None.</w:t>
        </w:r>
      </w:ins>
    </w:p>
    <w:p w14:paraId="313DF647" w14:textId="746B0AA5" w:rsidR="004C1BE4" w:rsidRPr="00140E21" w:rsidRDefault="004C1BE4" w:rsidP="004C1BE4">
      <w:pPr>
        <w:pStyle w:val="5"/>
        <w:rPr>
          <w:ins w:id="250" w:author="Huawei_Xinpeng" w:date="2021-07-27T14:45:00Z"/>
        </w:rPr>
      </w:pPr>
      <w:ins w:id="251" w:author="Huawei_Xinpeng" w:date="2021-07-27T14:45:00Z">
        <w:r w:rsidRPr="00140E21">
          <w:t>5.2.6.</w:t>
        </w:r>
        <w:r>
          <w:t>X</w:t>
        </w:r>
        <w:r w:rsidRPr="00140E21">
          <w:t>.</w:t>
        </w:r>
      </w:ins>
      <w:ins w:id="252" w:author="Huawei_Xinpeng" w:date="2021-08-03T11:53:00Z">
        <w:r w:rsidR="006079DC">
          <w:t>8</w:t>
        </w:r>
      </w:ins>
      <w:ins w:id="253" w:author="Huawei_Xinpeng" w:date="2021-07-27T14:45:00Z">
        <w:r w:rsidRPr="00140E21">
          <w:tab/>
          <w:t>Nnef_</w:t>
        </w:r>
        <w:r w:rsidRPr="00F06F3F">
          <w:t xml:space="preserve"> </w:t>
        </w:r>
        <w:r>
          <w:t>EASDeployment</w:t>
        </w:r>
        <w:r w:rsidRPr="00246CB7">
          <w:t xml:space="preserve"> </w:t>
        </w:r>
        <w:r w:rsidRPr="00140E21">
          <w:t>_</w:t>
        </w:r>
        <w:r>
          <w:t>Notify</w:t>
        </w:r>
        <w:r w:rsidRPr="00140E21">
          <w:t xml:space="preserve"> service operation</w:t>
        </w:r>
      </w:ins>
    </w:p>
    <w:p w14:paraId="311DD4BD" w14:textId="77777777" w:rsidR="004C1BE4" w:rsidRPr="00140E21" w:rsidRDefault="004C1BE4" w:rsidP="004C1BE4">
      <w:pPr>
        <w:rPr>
          <w:ins w:id="254" w:author="Huawei_Xinpeng" w:date="2021-07-27T14:45:00Z"/>
        </w:rPr>
      </w:pPr>
      <w:ins w:id="255" w:author="Huawei_Xinpeng" w:date="2021-07-27T14:45:00Z">
        <w:r w:rsidRPr="00140E21">
          <w:rPr>
            <w:b/>
          </w:rPr>
          <w:t>Service operation name:</w:t>
        </w:r>
        <w:r w:rsidRPr="00140E21">
          <w:t xml:space="preserve"> Nnef_</w:t>
        </w:r>
        <w:r>
          <w:t>EASDeployment</w:t>
        </w:r>
        <w:r w:rsidRPr="00246CB7">
          <w:t xml:space="preserve"> </w:t>
        </w:r>
        <w:r w:rsidRPr="00140E21">
          <w:t>_</w:t>
        </w:r>
        <w:r>
          <w:t>Notify</w:t>
        </w:r>
      </w:ins>
    </w:p>
    <w:p w14:paraId="6077336B" w14:textId="1F95A723" w:rsidR="004C1BE4" w:rsidRPr="00140E21" w:rsidRDefault="004C1BE4" w:rsidP="004C1BE4">
      <w:pPr>
        <w:rPr>
          <w:ins w:id="256" w:author="Huawei_Xinpeng" w:date="2021-07-27T14:45:00Z"/>
        </w:rPr>
      </w:pPr>
      <w:ins w:id="257" w:author="Huawei_Xinpeng" w:date="2021-07-27T14:45:00Z">
        <w:r w:rsidRPr="00140E21">
          <w:rPr>
            <w:b/>
          </w:rPr>
          <w:t>Description:</w:t>
        </w:r>
        <w:r w:rsidRPr="00140E21">
          <w:t xml:space="preserve"> </w:t>
        </w:r>
        <w:r w:rsidRPr="002D4637">
          <w:t xml:space="preserve">Provides </w:t>
        </w:r>
      </w:ins>
      <w:ins w:id="258" w:author="Huawei_Xinpeng" w:date="2021-08-04T14:20:00Z">
        <w:r w:rsidR="008010DE">
          <w:t xml:space="preserve">subscribed event information, e.g. updated </w:t>
        </w:r>
      </w:ins>
      <w:ins w:id="259" w:author="Huawei_Xinpeng" w:date="2021-07-27T14:45:00Z">
        <w:r>
          <w:t>EAS Deployment Information</w:t>
        </w:r>
        <w:r w:rsidRPr="002D4637">
          <w:t xml:space="preserve"> </w:t>
        </w:r>
      </w:ins>
      <w:ins w:id="260" w:author="Huawei_Xinpeng" w:date="2021-08-04T14:20:00Z">
        <w:r w:rsidR="008010DE">
          <w:t>of</w:t>
        </w:r>
        <w:r w:rsidR="008010DE" w:rsidRPr="002D4637" w:rsidDel="000E2CA2">
          <w:t xml:space="preserve"> </w:t>
        </w:r>
      </w:ins>
      <w:ins w:id="261" w:author="Huawei_Xinpeng" w:date="2021-07-27T14:45:00Z">
        <w:r w:rsidRPr="002D4637">
          <w:t xml:space="preserve"> Application Identifier</w:t>
        </w:r>
      </w:ins>
      <w:ins w:id="262" w:author="Huawei_Xinpeng" w:date="2021-08-04T14:20:00Z">
        <w:r w:rsidR="008010DE">
          <w:t>,</w:t>
        </w:r>
      </w:ins>
      <w:ins w:id="263" w:author="Zhufenqin" w:date="2021-08-03T22:42:00Z">
        <w:r w:rsidR="000E2CA2">
          <w:t xml:space="preserve"> </w:t>
        </w:r>
      </w:ins>
      <w:ins w:id="264" w:author="Huawei_Xinpeng" w:date="2021-07-27T14:45:00Z">
        <w:r w:rsidRPr="002D4637">
          <w:t xml:space="preserve"> to the NF Consumer.</w:t>
        </w:r>
      </w:ins>
    </w:p>
    <w:p w14:paraId="57FC8B21" w14:textId="2C81B1D9" w:rsidR="004C1BE4" w:rsidRPr="00140E21" w:rsidRDefault="004C1BE4" w:rsidP="004C1BE4">
      <w:pPr>
        <w:rPr>
          <w:ins w:id="265" w:author="Huawei_Xinpeng" w:date="2021-07-27T14:45:00Z"/>
        </w:rPr>
      </w:pPr>
      <w:ins w:id="266" w:author="Huawei_Xinpeng" w:date="2021-07-27T14:45:00Z">
        <w:r>
          <w:rPr>
            <w:b/>
          </w:rPr>
          <w:t>Inputs, Required</w:t>
        </w:r>
        <w:r w:rsidRPr="00140E21">
          <w:rPr>
            <w:b/>
          </w:rPr>
          <w:t>:</w:t>
        </w:r>
        <w:r>
          <w:t xml:space="preserve"> </w:t>
        </w:r>
      </w:ins>
      <w:ins w:id="267" w:author="Huawei_Xinpeng" w:date="2021-07-27T15:09:00Z">
        <w:r w:rsidR="009D3C27">
          <w:t xml:space="preserve">Event ID, </w:t>
        </w:r>
      </w:ins>
      <w:ins w:id="268" w:author="Huawei_Xinpeng" w:date="2021-07-27T14:45:00Z">
        <w:r>
          <w:t>Application Identifier(s), EAS Deployment Information</w:t>
        </w:r>
        <w:r w:rsidRPr="00140E21">
          <w:t>.</w:t>
        </w:r>
      </w:ins>
    </w:p>
    <w:p w14:paraId="0E72431D" w14:textId="77777777" w:rsidR="004C1BE4" w:rsidRPr="00140E21" w:rsidRDefault="004C1BE4" w:rsidP="004C1BE4">
      <w:pPr>
        <w:rPr>
          <w:ins w:id="269" w:author="Huawei_Xinpeng" w:date="2021-07-27T14:45:00Z"/>
        </w:rPr>
      </w:pPr>
      <w:ins w:id="270" w:author="Huawei_Xinpeng" w:date="2021-07-27T14:45:00Z">
        <w:r>
          <w:rPr>
            <w:b/>
          </w:rPr>
          <w:t>Inputs, Optional</w:t>
        </w:r>
        <w:r w:rsidRPr="00140E21">
          <w:rPr>
            <w:b/>
          </w:rPr>
          <w:t>:</w:t>
        </w:r>
        <w:r w:rsidRPr="00140E21">
          <w:t xml:space="preserve"> </w:t>
        </w:r>
      </w:ins>
      <w:ins w:id="271" w:author="Huawei_Xinpeng" w:date="2021-07-27T15:08:00Z">
        <w:r w:rsidR="001531F3">
          <w:t>DNAI</w:t>
        </w:r>
      </w:ins>
      <w:ins w:id="272" w:author="Huawei_Xinpeng" w:date="2021-07-27T14:45:00Z">
        <w:r>
          <w:t>.</w:t>
        </w:r>
      </w:ins>
    </w:p>
    <w:p w14:paraId="50856602" w14:textId="77777777" w:rsidR="004C1BE4" w:rsidRDefault="004C1BE4" w:rsidP="004C1BE4">
      <w:pPr>
        <w:rPr>
          <w:ins w:id="273" w:author="Huawei_Xinpeng" w:date="2021-08-03T11:51:00Z"/>
        </w:rPr>
      </w:pPr>
      <w:ins w:id="274" w:author="Huawei_Xinpeng" w:date="2021-07-27T14:45:00Z">
        <w:r>
          <w:rPr>
            <w:b/>
          </w:rPr>
          <w:t>Outputs, Required</w:t>
        </w:r>
        <w:r w:rsidRPr="00140E21">
          <w:rPr>
            <w:b/>
          </w:rPr>
          <w:t>:</w:t>
        </w:r>
        <w:r w:rsidRPr="00140E21">
          <w:t xml:space="preserve"> None.</w:t>
        </w:r>
      </w:ins>
    </w:p>
    <w:p w14:paraId="460E3BCD" w14:textId="7AAD1C36" w:rsidR="001751AF" w:rsidRDefault="001751AF" w:rsidP="004C1BE4">
      <w:pPr>
        <w:rPr>
          <w:ins w:id="275" w:author="Huawei_Xinpeng" w:date="2021-07-27T14:45:00Z"/>
        </w:rPr>
      </w:pPr>
      <w:ins w:id="276" w:author="Huawei_Xinpeng" w:date="2021-08-03T11:51:00Z">
        <w:r w:rsidRPr="001751AF">
          <w:rPr>
            <w:b/>
          </w:rPr>
          <w:t>Outputs, Optional</w:t>
        </w:r>
        <w:r>
          <w:t>: None.</w:t>
        </w:r>
      </w:ins>
    </w:p>
    <w:p w14:paraId="28A73697" w14:textId="77777777" w:rsidR="004C1BE4" w:rsidRPr="004C1BE4" w:rsidRDefault="004C1BE4" w:rsidP="00E32339"/>
    <w:p w14:paraId="31E60CD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880AC5" w14:textId="77777777" w:rsidR="00E32339" w:rsidRPr="00EA4B9E" w:rsidRDefault="00E32339" w:rsidP="00E32339"/>
    <w:p w14:paraId="3B11FFE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F5DFC" w14:textId="77777777" w:rsidR="00944AAD" w:rsidRDefault="00944AAD">
      <w:r>
        <w:separator/>
      </w:r>
    </w:p>
  </w:endnote>
  <w:endnote w:type="continuationSeparator" w:id="0">
    <w:p w14:paraId="33BB1E5C" w14:textId="77777777" w:rsidR="00944AAD" w:rsidRDefault="0094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7E35B" w14:textId="77777777" w:rsidR="00944AAD" w:rsidRDefault="00944AAD">
      <w:r>
        <w:separator/>
      </w:r>
    </w:p>
  </w:footnote>
  <w:footnote w:type="continuationSeparator" w:id="0">
    <w:p w14:paraId="4DE0C3F5" w14:textId="77777777" w:rsidR="00944AAD" w:rsidRDefault="00944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1EB0" w14:textId="77777777" w:rsidR="00174FB8" w:rsidRDefault="0017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352FA" w14:textId="77777777" w:rsidR="00174FB8" w:rsidRDefault="00174F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F602D" w14:textId="77777777" w:rsidR="00174FB8" w:rsidRDefault="00174F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F3CCA" w14:textId="77777777" w:rsidR="00174FB8" w:rsidRDefault="00174FB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inpeng">
    <w15:presenceInfo w15:providerId="None" w15:userId="Huawei_Xinpeng"/>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C6639"/>
    <w:rsid w:val="000E268E"/>
    <w:rsid w:val="000E2CA2"/>
    <w:rsid w:val="000E31D5"/>
    <w:rsid w:val="001431FF"/>
    <w:rsid w:val="00145D43"/>
    <w:rsid w:val="001531F3"/>
    <w:rsid w:val="00174FB8"/>
    <w:rsid w:val="001751AF"/>
    <w:rsid w:val="001804E7"/>
    <w:rsid w:val="00192C46"/>
    <w:rsid w:val="001A08B3"/>
    <w:rsid w:val="001A7B60"/>
    <w:rsid w:val="001B52F0"/>
    <w:rsid w:val="001B7A65"/>
    <w:rsid w:val="001C061D"/>
    <w:rsid w:val="001C4F79"/>
    <w:rsid w:val="001E005B"/>
    <w:rsid w:val="001E41F3"/>
    <w:rsid w:val="00227204"/>
    <w:rsid w:val="0026004D"/>
    <w:rsid w:val="00263A5D"/>
    <w:rsid w:val="002640DD"/>
    <w:rsid w:val="00265753"/>
    <w:rsid w:val="00271A4B"/>
    <w:rsid w:val="00275D12"/>
    <w:rsid w:val="002831F6"/>
    <w:rsid w:val="00284FEB"/>
    <w:rsid w:val="002860C4"/>
    <w:rsid w:val="00293EA1"/>
    <w:rsid w:val="002B5741"/>
    <w:rsid w:val="0030271E"/>
    <w:rsid w:val="00305409"/>
    <w:rsid w:val="00341B68"/>
    <w:rsid w:val="00343F41"/>
    <w:rsid w:val="003609EF"/>
    <w:rsid w:val="0036231A"/>
    <w:rsid w:val="00372AA3"/>
    <w:rsid w:val="00374DD4"/>
    <w:rsid w:val="003808E9"/>
    <w:rsid w:val="00380E15"/>
    <w:rsid w:val="00385A11"/>
    <w:rsid w:val="00386DEC"/>
    <w:rsid w:val="00392484"/>
    <w:rsid w:val="00394C07"/>
    <w:rsid w:val="003968D8"/>
    <w:rsid w:val="003A0688"/>
    <w:rsid w:val="003B40E1"/>
    <w:rsid w:val="003C45E1"/>
    <w:rsid w:val="003E1A36"/>
    <w:rsid w:val="003E7D28"/>
    <w:rsid w:val="0040761D"/>
    <w:rsid w:val="00410371"/>
    <w:rsid w:val="004177D5"/>
    <w:rsid w:val="004242F1"/>
    <w:rsid w:val="004401BC"/>
    <w:rsid w:val="00452FDC"/>
    <w:rsid w:val="0047578B"/>
    <w:rsid w:val="004758BB"/>
    <w:rsid w:val="004A1F9C"/>
    <w:rsid w:val="004A6302"/>
    <w:rsid w:val="004B75B7"/>
    <w:rsid w:val="004C1BE4"/>
    <w:rsid w:val="004E2B9C"/>
    <w:rsid w:val="00504314"/>
    <w:rsid w:val="00514818"/>
    <w:rsid w:val="0051580D"/>
    <w:rsid w:val="00524056"/>
    <w:rsid w:val="00537FB7"/>
    <w:rsid w:val="00547111"/>
    <w:rsid w:val="00565754"/>
    <w:rsid w:val="00592D74"/>
    <w:rsid w:val="005E2C44"/>
    <w:rsid w:val="005E65C0"/>
    <w:rsid w:val="006079DC"/>
    <w:rsid w:val="00621188"/>
    <w:rsid w:val="006257ED"/>
    <w:rsid w:val="00625CC6"/>
    <w:rsid w:val="00677A1C"/>
    <w:rsid w:val="00677EFF"/>
    <w:rsid w:val="006817C2"/>
    <w:rsid w:val="00695808"/>
    <w:rsid w:val="006A32DE"/>
    <w:rsid w:val="006B46FB"/>
    <w:rsid w:val="006C7ED0"/>
    <w:rsid w:val="006D18D3"/>
    <w:rsid w:val="006D5129"/>
    <w:rsid w:val="006E21FB"/>
    <w:rsid w:val="006F6272"/>
    <w:rsid w:val="0070388D"/>
    <w:rsid w:val="00706BCA"/>
    <w:rsid w:val="00735297"/>
    <w:rsid w:val="00745433"/>
    <w:rsid w:val="00750D4B"/>
    <w:rsid w:val="007608B0"/>
    <w:rsid w:val="00775ACB"/>
    <w:rsid w:val="00792342"/>
    <w:rsid w:val="00793EC4"/>
    <w:rsid w:val="007977A8"/>
    <w:rsid w:val="007B512A"/>
    <w:rsid w:val="007C0304"/>
    <w:rsid w:val="007C2097"/>
    <w:rsid w:val="007D5352"/>
    <w:rsid w:val="007D6A07"/>
    <w:rsid w:val="007F2012"/>
    <w:rsid w:val="007F4B1E"/>
    <w:rsid w:val="007F7259"/>
    <w:rsid w:val="008010DE"/>
    <w:rsid w:val="008040A8"/>
    <w:rsid w:val="00825A49"/>
    <w:rsid w:val="008279FA"/>
    <w:rsid w:val="008626E7"/>
    <w:rsid w:val="00870EE7"/>
    <w:rsid w:val="0087737C"/>
    <w:rsid w:val="00881457"/>
    <w:rsid w:val="008863B9"/>
    <w:rsid w:val="008A45A6"/>
    <w:rsid w:val="008D5C32"/>
    <w:rsid w:val="008E28F0"/>
    <w:rsid w:val="008F686C"/>
    <w:rsid w:val="00901CAF"/>
    <w:rsid w:val="00906141"/>
    <w:rsid w:val="00913D3D"/>
    <w:rsid w:val="009148DE"/>
    <w:rsid w:val="00922BFA"/>
    <w:rsid w:val="00941E30"/>
    <w:rsid w:val="00944AAD"/>
    <w:rsid w:val="009707DD"/>
    <w:rsid w:val="00972C2B"/>
    <w:rsid w:val="009733BE"/>
    <w:rsid w:val="009748CA"/>
    <w:rsid w:val="009777D9"/>
    <w:rsid w:val="00991B88"/>
    <w:rsid w:val="009A5753"/>
    <w:rsid w:val="009A579D"/>
    <w:rsid w:val="009B0FFA"/>
    <w:rsid w:val="009B162C"/>
    <w:rsid w:val="009B7E39"/>
    <w:rsid w:val="009D2B80"/>
    <w:rsid w:val="009D3C27"/>
    <w:rsid w:val="009D5F24"/>
    <w:rsid w:val="009E3297"/>
    <w:rsid w:val="009F734F"/>
    <w:rsid w:val="00A0735C"/>
    <w:rsid w:val="00A246B6"/>
    <w:rsid w:val="00A25CC3"/>
    <w:rsid w:val="00A263D1"/>
    <w:rsid w:val="00A47E70"/>
    <w:rsid w:val="00A50CF0"/>
    <w:rsid w:val="00A542FF"/>
    <w:rsid w:val="00A67584"/>
    <w:rsid w:val="00A7671C"/>
    <w:rsid w:val="00A87BB1"/>
    <w:rsid w:val="00AA2CBC"/>
    <w:rsid w:val="00AA5DE5"/>
    <w:rsid w:val="00AB4EE9"/>
    <w:rsid w:val="00AC5820"/>
    <w:rsid w:val="00AD1CD8"/>
    <w:rsid w:val="00AF1A6F"/>
    <w:rsid w:val="00AF6F14"/>
    <w:rsid w:val="00B068A1"/>
    <w:rsid w:val="00B1365D"/>
    <w:rsid w:val="00B15BA9"/>
    <w:rsid w:val="00B258BB"/>
    <w:rsid w:val="00B3068D"/>
    <w:rsid w:val="00B33EB6"/>
    <w:rsid w:val="00B51DB3"/>
    <w:rsid w:val="00B55111"/>
    <w:rsid w:val="00B661A1"/>
    <w:rsid w:val="00B67B97"/>
    <w:rsid w:val="00B73688"/>
    <w:rsid w:val="00B968C8"/>
    <w:rsid w:val="00BA3EC5"/>
    <w:rsid w:val="00BA51D9"/>
    <w:rsid w:val="00BB5DFC"/>
    <w:rsid w:val="00BC03B4"/>
    <w:rsid w:val="00BC04BD"/>
    <w:rsid w:val="00BC0E8C"/>
    <w:rsid w:val="00BD279D"/>
    <w:rsid w:val="00BD6BB8"/>
    <w:rsid w:val="00BE4CA2"/>
    <w:rsid w:val="00C019C2"/>
    <w:rsid w:val="00C160A6"/>
    <w:rsid w:val="00C33231"/>
    <w:rsid w:val="00C605B9"/>
    <w:rsid w:val="00C60B82"/>
    <w:rsid w:val="00C66BA2"/>
    <w:rsid w:val="00C743CA"/>
    <w:rsid w:val="00C94792"/>
    <w:rsid w:val="00C95985"/>
    <w:rsid w:val="00C9611C"/>
    <w:rsid w:val="00CA4EEF"/>
    <w:rsid w:val="00CC1A71"/>
    <w:rsid w:val="00CC5026"/>
    <w:rsid w:val="00CC68D0"/>
    <w:rsid w:val="00CD33AA"/>
    <w:rsid w:val="00D01F77"/>
    <w:rsid w:val="00D03F9A"/>
    <w:rsid w:val="00D06D51"/>
    <w:rsid w:val="00D14854"/>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652AE"/>
    <w:rsid w:val="00E82D4D"/>
    <w:rsid w:val="00EA154E"/>
    <w:rsid w:val="00EB09B7"/>
    <w:rsid w:val="00EE7D7C"/>
    <w:rsid w:val="00F0126D"/>
    <w:rsid w:val="00F25D98"/>
    <w:rsid w:val="00F300FB"/>
    <w:rsid w:val="00F41DF3"/>
    <w:rsid w:val="00F75239"/>
    <w:rsid w:val="00F8390E"/>
    <w:rsid w:val="00F93A68"/>
    <w:rsid w:val="00FB6386"/>
    <w:rsid w:val="00FD4FF9"/>
    <w:rsid w:val="00FD675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213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CD33AA"/>
    <w:rPr>
      <w:rFonts w:ascii="Arial" w:hAnsi="Arial"/>
      <w:sz w:val="24"/>
      <w:lang w:val="en-GB" w:eastAsia="en-US"/>
    </w:rPr>
  </w:style>
  <w:style w:type="character" w:customStyle="1" w:styleId="5Char">
    <w:name w:val="标题 5 Char"/>
    <w:link w:val="5"/>
    <w:rsid w:val="00CD33AA"/>
    <w:rPr>
      <w:rFonts w:ascii="Arial" w:hAnsi="Arial"/>
      <w:sz w:val="22"/>
      <w:lang w:val="en-GB" w:eastAsia="en-US"/>
    </w:rPr>
  </w:style>
  <w:style w:type="character" w:customStyle="1" w:styleId="TALChar">
    <w:name w:val="TAL Char"/>
    <w:link w:val="TAL"/>
    <w:rsid w:val="00CD33AA"/>
    <w:rPr>
      <w:rFonts w:ascii="Arial" w:hAnsi="Arial"/>
      <w:sz w:val="18"/>
      <w:lang w:val="en-GB" w:eastAsia="en-US"/>
    </w:rPr>
  </w:style>
  <w:style w:type="character" w:customStyle="1" w:styleId="TAHCar">
    <w:name w:val="TAH Car"/>
    <w:link w:val="TAH"/>
    <w:rsid w:val="00CD33AA"/>
    <w:rPr>
      <w:rFonts w:ascii="Arial" w:hAnsi="Arial"/>
      <w:b/>
      <w:sz w:val="18"/>
      <w:lang w:val="en-GB" w:eastAsia="en-US"/>
    </w:rPr>
  </w:style>
  <w:style w:type="character" w:customStyle="1" w:styleId="B1Char">
    <w:name w:val="B1 Char"/>
    <w:link w:val="B1"/>
    <w:locked/>
    <w:rsid w:val="00CD33AA"/>
    <w:rPr>
      <w:rFonts w:ascii="Times New Roman" w:hAnsi="Times New Roman"/>
      <w:lang w:val="en-GB" w:eastAsia="en-US"/>
    </w:rPr>
  </w:style>
  <w:style w:type="character" w:customStyle="1" w:styleId="THChar">
    <w:name w:val="TH Char"/>
    <w:link w:val="TH"/>
    <w:qFormat/>
    <w:rsid w:val="00CD33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C7973-F281-413F-9174-904F946F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10</Pages>
  <Words>2036</Words>
  <Characters>11610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Huawei_Xinpeng</cp:lastModifiedBy>
  <cp:revision>84</cp:revision>
  <cp:lastPrinted>1899-12-31T23:00:00Z</cp:lastPrinted>
  <dcterms:created xsi:type="dcterms:W3CDTF">2019-12-16T08:11:00Z</dcterms:created>
  <dcterms:modified xsi:type="dcterms:W3CDTF">2021-08-10T09:43:00Z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(3)9tP8Yzz6nOctfcV7UHG8yPtR5DEZWQ6qzOxs4YWQZZK9fisAHnJcpzDyOs5E9OCfa1szv6xq
3d+y0AgQUSYyx/cu2SNDwQsV32J2sZWp7XPpMm538OQQ7Kdiofdylm19TEP/19gCiqz2VqT8
dKhEHhMBmU7qq9HggLycpMmUE5oUOnMlfksCUOz0aaKsgFvDJm/IS9Elk73Cs0E6LdeSMLrI
Y1ng9az4aqKCKz32cS</vt:lpwstr>
  </property>
  <property fmtid="{D5CDD505-2E9C-101B-9397-08002B2CF9AE}" pid="22" name="_2015_ms_pID_7253431">
    <vt:lpwstr>m71ZTyvE9HW1N4KSUPqRl7dHx4abFAzGKt+UZG+G4liM60sJR73gbT
5UfrZJ2ZFduZh6flS7AKfmAsNdROhKg+Cx2reB7laFnNYk1BXhD6kP//vGb+bTmg0WkmWTWX
xyJi5VVlVlK2FeOIlFM1mmvwMPwauSHBuUyP8bwEwxoDecqlHloYJ80a+Prm5l71sbyUHHz1
3k8G/WFi++4rKI8N8U/nQxRDdTj4zkrmqRaf</vt:lpwstr>
  </property>
  <property fmtid="{D5CDD505-2E9C-101B-9397-08002B2CF9AE}" pid="23" name="_2015_ms_pID_7253432">
    <vt:lpwstr>3O94lzDsnBb1RpHdx2GCFAY=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1628588588</vt:lpwstr>
  </property>
</Properties>
</file>